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63DEC" w14:textId="3565CCAD"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E7BF9">
        <w:rPr>
          <w:rFonts w:ascii="Arial" w:eastAsia="MS Mincho" w:hAnsi="Arial" w:cs="Arial"/>
          <w:b/>
          <w:sz w:val="24"/>
          <w:szCs w:val="24"/>
          <w:lang w:eastAsia="ja-JP"/>
        </w:rPr>
        <w:t>6</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467544">
        <w:rPr>
          <w:rFonts w:ascii="Arial" w:eastAsia="MS Mincho" w:hAnsi="Arial" w:cs="Arial"/>
          <w:b/>
          <w:sz w:val="24"/>
          <w:szCs w:val="24"/>
          <w:lang w:eastAsia="ja-JP"/>
        </w:rPr>
        <w:t>4122</w:t>
      </w:r>
    </w:p>
    <w:p w14:paraId="37928451" w14:textId="41A460BD" w:rsidR="008D05CF" w:rsidRPr="000D6532" w:rsidRDefault="00BE7BF9" w:rsidP="008D05CF">
      <w:pPr>
        <w:pBdr>
          <w:bottom w:val="single" w:sz="4" w:space="1" w:color="auto"/>
        </w:pBdr>
        <w:tabs>
          <w:tab w:val="right" w:pos="9214"/>
        </w:tabs>
        <w:spacing w:after="0"/>
        <w:jc w:val="both"/>
        <w:rPr>
          <w:rFonts w:ascii="Arial" w:eastAsia="MS Mincho" w:hAnsi="Arial" w:cs="Arial"/>
          <w:b/>
          <w:sz w:val="24"/>
          <w:szCs w:val="24"/>
          <w:lang w:eastAsia="ja-JP"/>
        </w:rPr>
      </w:pPr>
      <w:r w:rsidRPr="00BE7BF9">
        <w:rPr>
          <w:rFonts w:ascii="Arial" w:eastAsia="MS Mincho" w:hAnsi="Arial" w:cs="Arial"/>
          <w:b/>
          <w:sz w:val="24"/>
          <w:szCs w:val="24"/>
          <w:lang w:eastAsia="ja-JP"/>
        </w:rPr>
        <w:t>Electronic Meeting, 8 –18 November 2021</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21</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0B81BC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21F4C">
        <w:rPr>
          <w:rFonts w:ascii="Arial" w:hAnsi="Arial" w:cs="Arial"/>
          <w:b/>
          <w:bCs/>
        </w:rPr>
        <w:t>TNO</w:t>
      </w:r>
      <w:r w:rsidR="00467544">
        <w:rPr>
          <w:rFonts w:ascii="Arial" w:hAnsi="Arial" w:cs="Arial"/>
          <w:b/>
          <w:bCs/>
        </w:rPr>
        <w:t>, Thales</w:t>
      </w:r>
    </w:p>
    <w:p w14:paraId="4711311D" w14:textId="6A6BA2F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21F4C">
        <w:rPr>
          <w:rFonts w:ascii="Arial" w:hAnsi="Arial" w:cs="Arial"/>
          <w:b/>
          <w:bCs/>
        </w:rPr>
        <w:t>Editorial changes to TR22.926</w:t>
      </w:r>
    </w:p>
    <w:p w14:paraId="7996084A" w14:textId="527A42C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521F4C">
        <w:rPr>
          <w:rFonts w:ascii="Arial" w:hAnsi="Arial" w:cs="Arial"/>
          <w:b/>
          <w:bCs/>
        </w:rPr>
        <w:t>22.926v1.0.0</w:t>
      </w:r>
    </w:p>
    <w:p w14:paraId="0BC8E829" w14:textId="5AD6529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67544">
        <w:rPr>
          <w:rFonts w:ascii="Arial" w:hAnsi="Arial" w:cs="Arial"/>
          <w:b/>
          <w:bCs/>
        </w:rPr>
        <w:t>7</w:t>
      </w:r>
      <w:r w:rsidRPr="00C524DD">
        <w:rPr>
          <w:rFonts w:ascii="Arial" w:hAnsi="Arial" w:cs="Arial"/>
          <w:b/>
          <w:bCs/>
        </w:rPr>
        <w:t>.</w:t>
      </w:r>
      <w:r w:rsidR="00467544">
        <w:rPr>
          <w:rFonts w:ascii="Arial" w:hAnsi="Arial" w:cs="Arial"/>
          <w:b/>
          <w:bCs/>
        </w:rPr>
        <w:t>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C4C7F0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21F4C">
        <w:rPr>
          <w:rFonts w:ascii="Arial" w:hAnsi="Arial" w:cs="Arial"/>
          <w:b/>
          <w:bCs/>
        </w:rPr>
        <w:t>Toon .norp @tno .nl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7E5D20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21F4C">
        <w:rPr>
          <w:rFonts w:ascii="Arial" w:eastAsia="Calibri" w:hAnsi="Arial" w:cs="Arial"/>
          <w:i/>
          <w:sz w:val="22"/>
          <w:szCs w:val="22"/>
        </w:rPr>
        <w:t>This contribution provides editorial changes to make TR 22.926 ready for approval</w:t>
      </w:r>
      <w:r w:rsidR="00395D71">
        <w:rPr>
          <w:rFonts w:ascii="Arial" w:eastAsia="Calibri" w:hAnsi="Arial" w:cs="Arial"/>
          <w:i/>
          <w:sz w:val="22"/>
          <w:szCs w:val="22"/>
        </w:rPr>
        <w:t>. Specifically it changes spelling of extra-territorial to extraterritorial (as was already done with the title of the TR and removes empty clauses left over from the outline.</w:t>
      </w:r>
    </w:p>
    <w:p w14:paraId="0491F502" w14:textId="7480D96C" w:rsidR="0009108F" w:rsidRPr="0009108F" w:rsidRDefault="00521F4C" w:rsidP="0009108F">
      <w:pPr>
        <w:pStyle w:val="CRCoverPage"/>
        <w:rPr>
          <w:b/>
          <w:noProof/>
        </w:rPr>
      </w:pPr>
      <w:r>
        <w:rPr>
          <w:b/>
          <w:noProof/>
        </w:rPr>
        <w:t>1</w:t>
      </w:r>
      <w:r w:rsidR="0009108F" w:rsidRPr="0009108F">
        <w:rPr>
          <w:b/>
          <w:noProof/>
        </w:rPr>
        <w:t>. Proposal</w:t>
      </w:r>
    </w:p>
    <w:p w14:paraId="6E70F031" w14:textId="4CABB6DC" w:rsidR="0009108F" w:rsidRPr="008A5E86" w:rsidRDefault="0009108F" w:rsidP="0009108F">
      <w:pPr>
        <w:rPr>
          <w:noProof/>
          <w:lang w:val="en-US"/>
        </w:rPr>
      </w:pPr>
      <w:r w:rsidRPr="00D658A3">
        <w:rPr>
          <w:noProof/>
          <w:lang w:val="en-US"/>
        </w:rPr>
        <w:t xml:space="preserve">It is proposed to agree the following changes to 3GPP TR </w:t>
      </w:r>
      <w:r w:rsidR="00521F4C">
        <w:rPr>
          <w:noProof/>
          <w:lang w:val="en-US"/>
        </w:rPr>
        <w:t>22.926v1.0.0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EB0A6E2" w14:textId="77777777" w:rsidR="00613E68" w:rsidRPr="00E83E1D" w:rsidRDefault="00613E68" w:rsidP="00613E68">
      <w:pPr>
        <w:pStyle w:val="Heading1"/>
      </w:pPr>
      <w:bookmarkStart w:id="0" w:name="_Toc82080638"/>
      <w:bookmarkStart w:id="1" w:name="_Toc82080653"/>
      <w:r w:rsidRPr="00E83E1D">
        <w:t>1</w:t>
      </w:r>
      <w:r w:rsidRPr="00E83E1D">
        <w:tab/>
        <w:t>Scope</w:t>
      </w:r>
      <w:bookmarkEnd w:id="0"/>
    </w:p>
    <w:p w14:paraId="49FF0112" w14:textId="4CDE1F11" w:rsidR="00613E68" w:rsidRPr="00E83E1D" w:rsidRDefault="00613E68" w:rsidP="00613E68">
      <w:r w:rsidRPr="00E83E1D">
        <w:rPr>
          <w:lang w:val="en-US"/>
        </w:rPr>
        <w:t>The present document  identifies  use cases and associated guidelines for the provision of services when a 5G public network has an extra</w:t>
      </w:r>
      <w:del w:id="2" w:author="Toon Norp" w:date="2021-10-27T22:56:00Z">
        <w:r w:rsidRPr="00E83E1D" w:rsidDel="009424C3">
          <w:rPr>
            <w:lang w:val="en-US"/>
          </w:rPr>
          <w:delText>-</w:delText>
        </w:r>
      </w:del>
      <w:r w:rsidRPr="00E83E1D">
        <w:rPr>
          <w:lang w:val="en-US"/>
        </w:rPr>
        <w:t>territoriality access component.</w:t>
      </w:r>
    </w:p>
    <w:p w14:paraId="56D8E8A1" w14:textId="77777777" w:rsidR="00613E68" w:rsidRPr="00E83E1D" w:rsidRDefault="00613E68" w:rsidP="00613E68">
      <w:pPr>
        <w:pStyle w:val="List"/>
        <w:ind w:left="0" w:firstLine="0"/>
      </w:pPr>
      <w:r w:rsidRPr="00E83E1D">
        <w:t>This Technical Report (TR) addresses:</w:t>
      </w:r>
    </w:p>
    <w:p w14:paraId="5A614134" w14:textId="3D40C1D4" w:rsidR="00613E68" w:rsidRPr="00E83E1D" w:rsidRDefault="00613E68" w:rsidP="00613E68">
      <w:pPr>
        <w:pStyle w:val="B1"/>
      </w:pPr>
      <w:r w:rsidRPr="00E83E1D">
        <w:t>-</w:t>
      </w:r>
      <w:r w:rsidRPr="00E83E1D">
        <w:tab/>
        <w:t>Use cases and associated  conditions generating extra</w:t>
      </w:r>
      <w:del w:id="3" w:author="Toon Norp" w:date="2021-10-27T22:56:00Z">
        <w:r w:rsidRPr="00E83E1D" w:rsidDel="009424C3">
          <w:delText>-</w:delText>
        </w:r>
      </w:del>
      <w:r w:rsidRPr="00E83E1D">
        <w:t>territoriality of public 5G systems (e.g. HAPS covering multiple countries, satellite access covering international waters, aeronautical networks),</w:t>
      </w:r>
    </w:p>
    <w:p w14:paraId="600F4420" w14:textId="5AEF08FA" w:rsidR="00613E68" w:rsidRPr="00E83E1D" w:rsidRDefault="00613E68" w:rsidP="00613E68">
      <w:pPr>
        <w:pStyle w:val="B1"/>
      </w:pPr>
      <w:r w:rsidRPr="00E83E1D">
        <w:t>-</w:t>
      </w:r>
      <w:r w:rsidRPr="00E83E1D">
        <w:tab/>
        <w:t>3GPP features (e.g. emergency calls, PWS, LI, charging) and technical aspects (e.g. MCC/MNC, location of UE/NW) for which extra</w:t>
      </w:r>
      <w:del w:id="4" w:author="Toon Norp" w:date="2021-10-27T22:56:00Z">
        <w:r w:rsidRPr="00E83E1D" w:rsidDel="009424C3">
          <w:delText>-</w:delText>
        </w:r>
      </w:del>
      <w:r w:rsidRPr="00E83E1D">
        <w:t>territoriality may be relevant, and types of regulations that may be applicable.</w:t>
      </w:r>
    </w:p>
    <w:p w14:paraId="44B57078" w14:textId="77777777" w:rsidR="00613E68" w:rsidRPr="00E83E1D" w:rsidRDefault="00613E68" w:rsidP="00613E68">
      <w:pPr>
        <w:pStyle w:val="B1"/>
      </w:pPr>
      <w:r w:rsidRPr="00E83E1D">
        <w:t>-</w:t>
      </w:r>
      <w:r w:rsidRPr="00E83E1D">
        <w:tab/>
        <w:t xml:space="preserve">Guidelines on the fulfilment of relevant regulatory requirements (e.g. routing to a core network in a specific country, use of MCC).  </w:t>
      </w:r>
    </w:p>
    <w:p w14:paraId="7FA87432" w14:textId="77777777" w:rsidR="00613E68" w:rsidRPr="00E83E1D" w:rsidRDefault="00613E68" w:rsidP="00613E68">
      <w:r w:rsidRPr="00E83E1D">
        <w:t>This 900 series TR is meant to serve as the basis for technical work in other 3GPP Working Groups when considering the above topics. This TR is not normative. It has been developed by SA1 to capture relevant high-level considerations associated with of the provision of 5G public network and access servicesin extraterritorial contexts, and provide corresponding guidelines.</w:t>
      </w:r>
    </w:p>
    <w:p w14:paraId="3545552C" w14:textId="77777777" w:rsidR="00613E68" w:rsidRPr="00C21836" w:rsidRDefault="00613E68" w:rsidP="00613E68">
      <w:pPr>
        <w:rPr>
          <w:noProof/>
          <w:lang w:val="en-US"/>
        </w:rPr>
      </w:pPr>
    </w:p>
    <w:p w14:paraId="3FE153F3" w14:textId="77777777" w:rsidR="00613E68" w:rsidRPr="00C21836" w:rsidRDefault="00613E68" w:rsidP="00613E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1520C38" w14:textId="77777777" w:rsidR="00613E68" w:rsidRPr="00E83E1D" w:rsidRDefault="00613E68" w:rsidP="00613E68">
      <w:pPr>
        <w:pStyle w:val="Heading2"/>
      </w:pPr>
      <w:bookmarkStart w:id="5" w:name="_Toc82080645"/>
      <w:r w:rsidRPr="00E83E1D">
        <w:t>5.1</w:t>
      </w:r>
      <w:r w:rsidRPr="00E83E1D">
        <w:tab/>
        <w:t>Introduction</w:t>
      </w:r>
      <w:bookmarkEnd w:id="5"/>
    </w:p>
    <w:p w14:paraId="33AB8ECB" w14:textId="1E33CF43" w:rsidR="00613E68" w:rsidRPr="00E83E1D" w:rsidRDefault="00613E68" w:rsidP="00613E68">
      <w:r w:rsidRPr="00E83E1D">
        <w:t>This clause describes different types of territories that are relevant in the discussion of extra</w:t>
      </w:r>
      <w:del w:id="6" w:author="Toon Norp" w:date="2021-10-27T22:57:00Z">
        <w:r w:rsidRPr="00E83E1D" w:rsidDel="009424C3">
          <w:delText>-</w:delText>
        </w:r>
      </w:del>
      <w:r w:rsidRPr="00E83E1D">
        <w:t>territoriality</w:t>
      </w:r>
      <w:ins w:id="7" w:author="Toon Norp" w:date="2021-10-27T23:01:00Z">
        <w:r w:rsidR="00395D71">
          <w:t>.</w:t>
        </w:r>
      </w:ins>
    </w:p>
    <w:p w14:paraId="425E5862" w14:textId="77777777" w:rsidR="00613E68" w:rsidRPr="00C21836" w:rsidRDefault="00613E68" w:rsidP="00613E68">
      <w:pPr>
        <w:rPr>
          <w:noProof/>
          <w:lang w:val="en-US"/>
        </w:rPr>
      </w:pPr>
    </w:p>
    <w:p w14:paraId="38718FE7" w14:textId="77777777" w:rsidR="00613E68" w:rsidRPr="00C21836" w:rsidRDefault="00613E68" w:rsidP="00613E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29722A9" w14:textId="395F62E7" w:rsidR="00613E68" w:rsidRPr="00E83E1D" w:rsidRDefault="00613E68" w:rsidP="00613E68">
      <w:pPr>
        <w:pStyle w:val="Heading1"/>
      </w:pPr>
      <w:bookmarkStart w:id="8" w:name="_Toc82080651"/>
      <w:r w:rsidRPr="00E83E1D">
        <w:t>6</w:t>
      </w:r>
      <w:r w:rsidRPr="00E83E1D">
        <w:tab/>
        <w:t>3GPP Services/features affected by extra</w:t>
      </w:r>
      <w:del w:id="9" w:author="Toon Norp" w:date="2021-10-27T22:57:00Z">
        <w:r w:rsidRPr="00E83E1D" w:rsidDel="009424C3">
          <w:delText>-</w:delText>
        </w:r>
      </w:del>
      <w:r w:rsidRPr="00E83E1D">
        <w:t>territoriality</w:t>
      </w:r>
      <w:bookmarkEnd w:id="8"/>
    </w:p>
    <w:p w14:paraId="5B19A654" w14:textId="77777777" w:rsidR="00613E68" w:rsidRPr="00E83E1D" w:rsidRDefault="00613E68" w:rsidP="00613E68">
      <w:pPr>
        <w:pStyle w:val="Heading2"/>
      </w:pPr>
      <w:bookmarkStart w:id="10" w:name="_Toc82080652"/>
      <w:r w:rsidRPr="00E83E1D">
        <w:t>6.1</w:t>
      </w:r>
      <w:r w:rsidRPr="00E83E1D">
        <w:tab/>
        <w:t>Introduction</w:t>
      </w:r>
      <w:bookmarkEnd w:id="10"/>
    </w:p>
    <w:p w14:paraId="020EC4CD" w14:textId="4AF6E11A" w:rsidR="00613E68" w:rsidRPr="00E83E1D" w:rsidRDefault="00613E68" w:rsidP="00613E68">
      <w:r w:rsidRPr="00E83E1D">
        <w:t>This clause identifies 3GPP services and features that are affected by extra</w:t>
      </w:r>
      <w:del w:id="11" w:author="Toon Norp" w:date="2021-10-27T22:57:00Z">
        <w:r w:rsidRPr="00E83E1D" w:rsidDel="009424C3">
          <w:delText>-</w:delText>
        </w:r>
      </w:del>
      <w:r w:rsidRPr="00E83E1D">
        <w:t>territoriality and that are considered in the use cases in this Technical Report (see clause 7 and 8).</w:t>
      </w:r>
    </w:p>
    <w:p w14:paraId="7EFD7282" w14:textId="77777777" w:rsidR="00521F4C" w:rsidRPr="00E83E1D" w:rsidRDefault="00521F4C" w:rsidP="00521F4C">
      <w:pPr>
        <w:pStyle w:val="Heading2"/>
      </w:pPr>
      <w:r w:rsidRPr="00E83E1D">
        <w:t>6.2</w:t>
      </w:r>
      <w:r w:rsidRPr="00E83E1D">
        <w:tab/>
        <w:t>Public Warning System</w:t>
      </w:r>
      <w:bookmarkEnd w:id="1"/>
    </w:p>
    <w:p w14:paraId="5C1EE8F3" w14:textId="6435FF8F" w:rsidR="00521F4C" w:rsidRPr="00E83E1D" w:rsidRDefault="00521F4C" w:rsidP="00521F4C">
      <w:r w:rsidRPr="00E83E1D">
        <w:t xml:space="preserve">PWS as described in </w:t>
      </w:r>
      <w:r w:rsidRPr="00521F4C">
        <w:t>[</w:t>
      </w:r>
      <w:del w:id="12" w:author="Toon Norp" w:date="2021-10-27T22:36:00Z">
        <w:r w:rsidRPr="00521F4C" w:rsidDel="00521F4C">
          <w:delText>x</w:delText>
        </w:r>
      </w:del>
      <w:ins w:id="13" w:author="Toon Norp" w:date="2021-10-27T22:36:00Z">
        <w:r>
          <w:t>4</w:t>
        </w:r>
      </w:ins>
      <w:r w:rsidRPr="00521F4C">
        <w:t>]</w:t>
      </w:r>
      <w:r w:rsidRPr="00E83E1D">
        <w:t xml:space="preserve"> provides the public with alerts, warnings and critical information regarding disasters and other emergencies. The general PWS requirements in [4] are supplemented with regional specific requirements </w:t>
      </w:r>
      <w:r w:rsidRPr="00E83E1D">
        <w:rPr>
          <w:rFonts w:hint="eastAsia"/>
        </w:rPr>
        <w:t>for</w:t>
      </w:r>
      <w:r w:rsidRPr="00E83E1D">
        <w:t xml:space="preserve"> the</w:t>
      </w:r>
      <w:r w:rsidRPr="00E83E1D">
        <w:rPr>
          <w:rFonts w:hint="eastAsia"/>
        </w:rPr>
        <w:t xml:space="preserve"> </w:t>
      </w:r>
      <w:r w:rsidRPr="00E83E1D">
        <w:t xml:space="preserve">Earthquake and Tsunami Warning System (ETWS), the Commercial Mobile Alert System (CMAS), EU-ALERT, and the Korean Public Alert System (KPAS). There is also an Extended PWS, with additional requirements </w:t>
      </w:r>
      <w:r w:rsidRPr="00E83E1D">
        <w:rPr>
          <w:lang w:eastAsia="ko-KR"/>
        </w:rPr>
        <w:t xml:space="preserve">for UEs with no user interface or with a user interface that is incapable of displaying text-based Warning Notifications. </w:t>
      </w:r>
      <w:r w:rsidRPr="00E83E1D">
        <w:rPr>
          <w:rFonts w:hint="eastAsia"/>
          <w:lang w:eastAsia="ko-KR"/>
        </w:rPr>
        <w:t>In addition, enhancements of Public Warning System</w:t>
      </w:r>
      <w:r w:rsidRPr="00E83E1D">
        <w:rPr>
          <w:lang w:eastAsia="ko-KR"/>
        </w:rPr>
        <w:t xml:space="preserve"> (ePWS)</w:t>
      </w:r>
      <w:r w:rsidRPr="00E83E1D">
        <w:rPr>
          <w:rFonts w:hint="eastAsia"/>
          <w:lang w:eastAsia="ko-KR"/>
        </w:rPr>
        <w:t xml:space="preserve"> </w:t>
      </w:r>
      <w:r w:rsidRPr="00E83E1D">
        <w:rPr>
          <w:lang w:eastAsia="ko-KR"/>
        </w:rPr>
        <w:t xml:space="preserve">is intended to </w:t>
      </w:r>
      <w:r w:rsidRPr="00E83E1D">
        <w:rPr>
          <w:rFonts w:hint="eastAsia"/>
          <w:lang w:eastAsia="ko-KR"/>
        </w:rPr>
        <w:t>improve</w:t>
      </w:r>
      <w:r w:rsidRPr="00E83E1D">
        <w:rPr>
          <w:lang w:eastAsia="ko-KR"/>
        </w:rPr>
        <w:t xml:space="preserve"> the comprehension of a Warning Notification for users with disabilities or for user who are not fluent in the language of the Warning Notifications.</w:t>
      </w:r>
    </w:p>
    <w:p w14:paraId="28DB98B5" w14:textId="351CD7A8" w:rsidR="00521F4C" w:rsidRPr="00E83E1D" w:rsidRDefault="00521F4C" w:rsidP="00521F4C">
      <w:r w:rsidRPr="00E83E1D">
        <w:t>PWS and its different regional variants are generally covered by regulatory requirements (e.g. laws or other regulations). These regulatory requirements can take the form of regulations on operators to support PWS and/or in the form of regulations on devices that are sold in a particular country/region to support PWS. Issues with extra</w:t>
      </w:r>
      <w:del w:id="14" w:author="Toon Norp" w:date="2021-10-27T22:57:00Z">
        <w:r w:rsidRPr="00E83E1D" w:rsidDel="009424C3">
          <w:delText>-</w:delText>
        </w:r>
      </w:del>
      <w:r w:rsidRPr="00E83E1D">
        <w:t>territoriality can appear when it is not clear which of the national or regional regulatory requirements apply, e.g. in maritime or aeronautical areas. This can include that it is unclear whether PWS should be supported and/or which of the regional versions of PWS must be supported by the operator.</w:t>
      </w:r>
    </w:p>
    <w:p w14:paraId="0B7E16D9" w14:textId="1BE9B42A" w:rsidR="00521F4C" w:rsidRPr="00E83E1D" w:rsidRDefault="00521F4C" w:rsidP="00521F4C">
      <w:r w:rsidRPr="00E83E1D">
        <w:t>With PWS, Warning Notifications are provided by a Warning Notification Provider. In each country where PWS services are provided, there are procedures in place to determine who (e.g. which agencies or local authorities) can be a Warning Notification Provider. It is unclear whether there will be an organisation with responsibility for coordinating Warning Notifications in extra</w:t>
      </w:r>
      <w:del w:id="15" w:author="Toon Norp" w:date="2021-10-27T22:57:00Z">
        <w:r w:rsidRPr="00E83E1D" w:rsidDel="009424C3">
          <w:delText>-</w:delText>
        </w:r>
      </w:del>
      <w:r w:rsidRPr="00E83E1D">
        <w:t>territorial areas (e.g. maritime or aeronautical authorities). An alternative is that the network operator selects which Warning Notifications Provider(s) to use for extra territorial areas. It is clear that a satellite operator with a satellite network covering multiple countries and/or extra</w:t>
      </w:r>
      <w:del w:id="16" w:author="Toon Norp" w:date="2021-10-27T22:57:00Z">
        <w:r w:rsidRPr="00E83E1D" w:rsidDel="009424C3">
          <w:delText>-</w:delText>
        </w:r>
      </w:del>
      <w:r w:rsidRPr="00E83E1D">
        <w:t>territorial areas will have to interface with multiple Warning Notification Providers.</w:t>
      </w:r>
    </w:p>
    <w:p w14:paraId="7F3F340E" w14:textId="77777777" w:rsidR="00521F4C" w:rsidRPr="00E83E1D" w:rsidRDefault="00521F4C" w:rsidP="00521F4C">
      <w:r w:rsidRPr="00E83E1D">
        <w:t>The Warning Notifications likely include the following five elements:</w:t>
      </w:r>
    </w:p>
    <w:p w14:paraId="36BD0A40" w14:textId="77777777" w:rsidR="00521F4C" w:rsidRPr="00E83E1D" w:rsidRDefault="00521F4C" w:rsidP="00521F4C">
      <w:pPr>
        <w:pStyle w:val="B1"/>
      </w:pPr>
      <w:r w:rsidRPr="00E83E1D">
        <w:t>-</w:t>
      </w:r>
      <w:r w:rsidRPr="00E83E1D">
        <w:tab/>
        <w:t xml:space="preserve">Event Description </w:t>
      </w:r>
    </w:p>
    <w:p w14:paraId="0D3F1B2F" w14:textId="77777777" w:rsidR="00521F4C" w:rsidRPr="00E83E1D" w:rsidRDefault="00521F4C" w:rsidP="00521F4C">
      <w:pPr>
        <w:pStyle w:val="B1"/>
      </w:pPr>
      <w:r w:rsidRPr="00E83E1D">
        <w:t>-</w:t>
      </w:r>
      <w:r w:rsidRPr="00E83E1D">
        <w:tab/>
        <w:t>Area Affected</w:t>
      </w:r>
    </w:p>
    <w:p w14:paraId="49029D0F" w14:textId="77777777" w:rsidR="00521F4C" w:rsidRPr="00E83E1D" w:rsidRDefault="00521F4C" w:rsidP="00521F4C">
      <w:pPr>
        <w:pStyle w:val="B1"/>
      </w:pPr>
      <w:r w:rsidRPr="00E83E1D">
        <w:t>-</w:t>
      </w:r>
      <w:r w:rsidRPr="00E83E1D">
        <w:tab/>
        <w:t xml:space="preserve">Recommended Action </w:t>
      </w:r>
    </w:p>
    <w:p w14:paraId="04503121" w14:textId="77777777" w:rsidR="00521F4C" w:rsidRPr="00E83E1D" w:rsidRDefault="00521F4C" w:rsidP="00521F4C">
      <w:pPr>
        <w:pStyle w:val="B1"/>
      </w:pPr>
      <w:r w:rsidRPr="00E83E1D">
        <w:t>-</w:t>
      </w:r>
      <w:r w:rsidRPr="00E83E1D">
        <w:tab/>
        <w:t xml:space="preserve">Expiration Time (with time zone) </w:t>
      </w:r>
    </w:p>
    <w:p w14:paraId="137968F4" w14:textId="77777777" w:rsidR="00521F4C" w:rsidRPr="00E83E1D" w:rsidRDefault="00521F4C" w:rsidP="00521F4C">
      <w:pPr>
        <w:pStyle w:val="B1"/>
      </w:pPr>
      <w:r w:rsidRPr="00E83E1D">
        <w:t>-</w:t>
      </w:r>
      <w:r w:rsidRPr="00E83E1D">
        <w:tab/>
        <w:t>Sending Agency</w:t>
      </w:r>
    </w:p>
    <w:p w14:paraId="33BC0154" w14:textId="77777777" w:rsidR="00521F4C" w:rsidRPr="00E83E1D" w:rsidRDefault="00521F4C" w:rsidP="00521F4C">
      <w:pPr>
        <w:pStyle w:val="B1"/>
        <w:ind w:left="0" w:firstLine="0"/>
      </w:pPr>
      <w:r w:rsidRPr="00E83E1D">
        <w:t xml:space="preserve">The Warning Notification Provider will provide information determining in which area the Warning Notifications should be distributed. Based on the geographical information indicated by the Warning Notification Provider, it shall be possible for the operators to define the Notification Area based on their network configuration of the area coverage such as distribution of cells. </w:t>
      </w:r>
    </w:p>
    <w:p w14:paraId="4E8BBF31" w14:textId="77777777" w:rsidR="00521F4C" w:rsidRPr="00E83E1D" w:rsidRDefault="00521F4C" w:rsidP="00521F4C">
      <w:pPr>
        <w:pStyle w:val="B1"/>
        <w:ind w:left="0" w:firstLine="0"/>
      </w:pPr>
      <w:r w:rsidRPr="00E83E1D">
        <w:t>With satellite networks, it is possible that the area covered by a single cell is much larger than a cell area in the terrestrial network. This can become a problem when satellite coverage and terrestrial coverage overlap. The difference in coverage areas may cause confusion between users of different types of access that get different messages even though they are in the same location. Furthermore, satellite users may receive information that is not targeted at the area they are in. A possible way of addressing these issues is by filtering Warning Notifications on the UE based on Area Affected information within the Warning Notification and location information available on the UE.</w:t>
      </w:r>
    </w:p>
    <w:p w14:paraId="6232A62C" w14:textId="77777777" w:rsidR="00521F4C" w:rsidRPr="00E83E1D" w:rsidRDefault="00521F4C" w:rsidP="00521F4C">
      <w:pPr>
        <w:pStyle w:val="EditorsNote"/>
      </w:pPr>
      <w:r w:rsidRPr="00E83E1D">
        <w:t>Editor’s Note:</w:t>
      </w:r>
      <w:r w:rsidRPr="00E83E1D">
        <w:tab/>
        <w:t>It is FFS if altitude information in location information needs to be considered.</w:t>
      </w: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B324541" w14:textId="77777777" w:rsidR="00613E68" w:rsidRPr="00E83E1D" w:rsidRDefault="00613E68" w:rsidP="00613E68">
      <w:pPr>
        <w:pStyle w:val="Heading2"/>
      </w:pPr>
      <w:bookmarkStart w:id="17" w:name="_Toc82080655"/>
      <w:bookmarkStart w:id="18" w:name="_Toc82080658"/>
      <w:r w:rsidRPr="00E83E1D">
        <w:t>6.4</w:t>
      </w:r>
      <w:r w:rsidRPr="00E83E1D">
        <w:tab/>
        <w:t>Emergency calls</w:t>
      </w:r>
      <w:bookmarkEnd w:id="17"/>
    </w:p>
    <w:p w14:paraId="3297AA07" w14:textId="77777777" w:rsidR="00613E68" w:rsidRPr="00E83E1D" w:rsidRDefault="00613E68" w:rsidP="00613E68">
      <w:r w:rsidRPr="00E83E1D">
        <w:t>Requirements for emergency calls are listed in [5].</w:t>
      </w:r>
    </w:p>
    <w:p w14:paraId="7F629918" w14:textId="77777777" w:rsidR="00613E68" w:rsidRPr="00E83E1D" w:rsidRDefault="00613E68" w:rsidP="00613E68">
      <w:r w:rsidRPr="00E83E1D">
        <w:t>Different countries and regions can have different types of emergency calls. Furthermore, similar types of emergency calls may use different numbers in different countries. [5] provides the following examples:</w:t>
      </w:r>
    </w:p>
    <w:p w14:paraId="049823A9" w14:textId="77777777" w:rsidR="00613E68" w:rsidRPr="00E83E1D" w:rsidRDefault="00613E68" w:rsidP="00613E68">
      <w:pPr>
        <w:tabs>
          <w:tab w:val="left" w:pos="360"/>
        </w:tabs>
        <w:ind w:left="840" w:firstLine="90"/>
      </w:pPr>
      <w:r w:rsidRPr="00E83E1D">
        <w:t>19</w:t>
      </w:r>
      <w:r w:rsidRPr="00E83E1D">
        <w:tab/>
      </w:r>
      <w:r w:rsidRPr="00E83E1D">
        <w:tab/>
      </w:r>
      <w:r w:rsidRPr="00E83E1D">
        <w:tab/>
      </w:r>
      <w:r w:rsidRPr="00E83E1D">
        <w:rPr>
          <w:rFonts w:hint="eastAsia"/>
        </w:rPr>
        <w:t>Police (</w:t>
      </w:r>
      <w:smartTag w:uri="urn:schemas-microsoft-com:office:smarttags" w:element="country-region">
        <w:smartTag w:uri="urn:schemas-microsoft-com:office:smarttags" w:element="place">
          <w:r w:rsidRPr="00E83E1D">
            <w:rPr>
              <w:rFonts w:hint="eastAsia"/>
            </w:rPr>
            <w:t>Albania</w:t>
          </w:r>
        </w:smartTag>
      </w:smartTag>
      <w:r w:rsidRPr="00E83E1D">
        <w:rPr>
          <w:rFonts w:hint="eastAsia"/>
        </w:rPr>
        <w:t>)</w:t>
      </w:r>
    </w:p>
    <w:p w14:paraId="5B9CBA46" w14:textId="77777777" w:rsidR="00613E68" w:rsidRPr="00E83E1D" w:rsidRDefault="00613E68" w:rsidP="00613E68">
      <w:pPr>
        <w:tabs>
          <w:tab w:val="left" w:pos="360"/>
        </w:tabs>
        <w:ind w:left="840"/>
      </w:pPr>
      <w:r w:rsidRPr="00E83E1D">
        <w:t>100</w:t>
      </w:r>
      <w:r w:rsidRPr="00E83E1D">
        <w:tab/>
      </w:r>
      <w:r w:rsidRPr="00E83E1D">
        <w:tab/>
      </w:r>
      <w:r w:rsidRPr="00E83E1D">
        <w:rPr>
          <w:rFonts w:hint="eastAsia"/>
        </w:rPr>
        <w:t>Police and Fire Brigade (Greek cities)</w:t>
      </w:r>
    </w:p>
    <w:p w14:paraId="26A2EBE5" w14:textId="77777777" w:rsidR="00613E68" w:rsidRPr="00E83E1D" w:rsidRDefault="00613E68" w:rsidP="00613E68">
      <w:pPr>
        <w:tabs>
          <w:tab w:val="left" w:pos="360"/>
        </w:tabs>
        <w:ind w:left="840"/>
      </w:pPr>
      <w:r w:rsidRPr="00E83E1D">
        <w:t>100</w:t>
      </w:r>
      <w:r w:rsidRPr="00E83E1D">
        <w:tab/>
      </w:r>
      <w:r w:rsidRPr="00E83E1D">
        <w:tab/>
      </w:r>
      <w:r w:rsidRPr="00E83E1D">
        <w:rPr>
          <w:rFonts w:hint="eastAsia"/>
        </w:rPr>
        <w:t>Ambulance and Fire Brigade (</w:t>
      </w:r>
      <w:smartTag w:uri="urn:schemas-microsoft-com:office:smarttags" w:element="country-region">
        <w:smartTag w:uri="urn:schemas-microsoft-com:office:smarttags" w:element="place">
          <w:r w:rsidRPr="00E83E1D">
            <w:rPr>
              <w:rFonts w:hint="eastAsia"/>
            </w:rPr>
            <w:t>Belgium</w:t>
          </w:r>
        </w:smartTag>
      </w:smartTag>
      <w:r w:rsidRPr="00E83E1D">
        <w:rPr>
          <w:rFonts w:hint="eastAsia"/>
        </w:rPr>
        <w:t>)</w:t>
      </w:r>
    </w:p>
    <w:p w14:paraId="53406936" w14:textId="77777777" w:rsidR="00613E68" w:rsidRPr="00E83E1D" w:rsidRDefault="00613E68" w:rsidP="00613E68">
      <w:pPr>
        <w:tabs>
          <w:tab w:val="left" w:pos="360"/>
        </w:tabs>
        <w:ind w:left="840"/>
      </w:pPr>
      <w:r w:rsidRPr="00E83E1D">
        <w:t>112</w:t>
      </w:r>
      <w:r w:rsidRPr="00E83E1D">
        <w:tab/>
      </w:r>
      <w:r w:rsidRPr="00E83E1D">
        <w:tab/>
      </w:r>
      <w:r w:rsidRPr="00E83E1D">
        <w:rPr>
          <w:rFonts w:hint="eastAsia"/>
        </w:rPr>
        <w:t>Police and Ambulance (</w:t>
      </w:r>
      <w:smartTag w:uri="urn:schemas-microsoft-com:office:smarttags" w:element="country-region">
        <w:smartTag w:uri="urn:schemas-microsoft-com:office:smarttags" w:element="place">
          <w:r w:rsidRPr="00E83E1D">
            <w:rPr>
              <w:rFonts w:hint="eastAsia"/>
            </w:rPr>
            <w:t>Italy</w:t>
          </w:r>
        </w:smartTag>
      </w:smartTag>
      <w:r w:rsidRPr="00E83E1D">
        <w:rPr>
          <w:rFonts w:hint="eastAsia"/>
        </w:rPr>
        <w:t>)</w:t>
      </w:r>
    </w:p>
    <w:p w14:paraId="69111F38" w14:textId="77777777" w:rsidR="00613E68" w:rsidRPr="00E83E1D" w:rsidRDefault="00613E68" w:rsidP="00613E68">
      <w:pPr>
        <w:tabs>
          <w:tab w:val="left" w:pos="360"/>
        </w:tabs>
        <w:ind w:left="840"/>
      </w:pPr>
      <w:r w:rsidRPr="00E83E1D">
        <w:t>112</w:t>
      </w:r>
      <w:r w:rsidRPr="00E83E1D">
        <w:tab/>
      </w:r>
      <w:r w:rsidRPr="00E83E1D">
        <w:tab/>
      </w:r>
      <w:r w:rsidRPr="00E83E1D">
        <w:rPr>
          <w:rFonts w:hint="eastAsia"/>
        </w:rPr>
        <w:t>General emergency call, all categories (</w:t>
      </w:r>
      <w:smartTag w:uri="urn:schemas-microsoft-com:office:smarttags" w:element="country-region">
        <w:smartTag w:uri="urn:schemas-microsoft-com:office:smarttags" w:element="place">
          <w:r w:rsidRPr="00E83E1D">
            <w:rPr>
              <w:rFonts w:hint="eastAsia"/>
            </w:rPr>
            <w:t>Sweden</w:t>
          </w:r>
        </w:smartTag>
      </w:smartTag>
      <w:r w:rsidRPr="00E83E1D">
        <w:rPr>
          <w:rFonts w:hint="eastAsia"/>
        </w:rPr>
        <w:t>)</w:t>
      </w:r>
    </w:p>
    <w:p w14:paraId="50E7A90B" w14:textId="77777777" w:rsidR="00613E68" w:rsidRPr="00E83E1D" w:rsidRDefault="00613E68" w:rsidP="00613E68">
      <w:pPr>
        <w:tabs>
          <w:tab w:val="left" w:pos="360"/>
        </w:tabs>
        <w:ind w:left="840"/>
      </w:pPr>
      <w:r w:rsidRPr="00E83E1D">
        <w:rPr>
          <w:rFonts w:hint="eastAsia"/>
        </w:rPr>
        <w:t>115</w:t>
      </w:r>
      <w:r w:rsidRPr="00E83E1D">
        <w:tab/>
      </w:r>
      <w:r w:rsidRPr="00E83E1D">
        <w:rPr>
          <w:rFonts w:hint="eastAsia"/>
        </w:rPr>
        <w:tab/>
        <w:t>Fire Brigade (</w:t>
      </w:r>
      <w:smartTag w:uri="urn:schemas-microsoft-com:office:smarttags" w:element="country-region">
        <w:smartTag w:uri="urn:schemas-microsoft-com:office:smarttags" w:element="place">
          <w:r w:rsidRPr="00E83E1D">
            <w:rPr>
              <w:rFonts w:hint="eastAsia"/>
            </w:rPr>
            <w:t>Italy</w:t>
          </w:r>
        </w:smartTag>
      </w:smartTag>
      <w:r w:rsidRPr="00E83E1D">
        <w:rPr>
          <w:rFonts w:hint="eastAsia"/>
        </w:rPr>
        <w:t>)</w:t>
      </w:r>
    </w:p>
    <w:p w14:paraId="624CF4F1" w14:textId="77777777" w:rsidR="00613E68" w:rsidRPr="00E83E1D" w:rsidRDefault="00613E68" w:rsidP="00613E68">
      <w:pPr>
        <w:tabs>
          <w:tab w:val="left" w:pos="360"/>
        </w:tabs>
        <w:ind w:left="840"/>
        <w:rPr>
          <w:rFonts w:cs="CG Times (WN)"/>
          <w:lang w:eastAsia="ar-SA"/>
        </w:rPr>
      </w:pPr>
      <w:r w:rsidRPr="00E83E1D">
        <w:rPr>
          <w:rFonts w:cs="CG Times (WN)"/>
          <w:lang w:eastAsia="ar-SA"/>
        </w:rPr>
        <w:t>144</w:t>
      </w:r>
      <w:r w:rsidRPr="00E83E1D">
        <w:rPr>
          <w:rFonts w:cs="CG Times (WN)"/>
          <w:lang w:eastAsia="ar-SA"/>
        </w:rPr>
        <w:tab/>
      </w:r>
      <w:r w:rsidRPr="00E83E1D">
        <w:rPr>
          <w:rFonts w:cs="CG Times (WN)"/>
          <w:lang w:eastAsia="ar-SA"/>
        </w:rPr>
        <w:tab/>
        <w:t>Ambulance (</w:t>
      </w:r>
      <w:smartTag w:uri="urn:schemas-microsoft-com:office:smarttags" w:element="country-region">
        <w:smartTag w:uri="urn:schemas-microsoft-com:office:smarttags" w:element="place">
          <w:r w:rsidRPr="00E83E1D">
            <w:rPr>
              <w:rFonts w:cs="CG Times (WN)"/>
              <w:lang w:eastAsia="ar-SA"/>
            </w:rPr>
            <w:t>Austria</w:t>
          </w:r>
        </w:smartTag>
      </w:smartTag>
      <w:r w:rsidRPr="00E83E1D">
        <w:rPr>
          <w:rFonts w:cs="CG Times (WN)"/>
          <w:lang w:eastAsia="ar-SA"/>
        </w:rPr>
        <w:t>)</w:t>
      </w:r>
    </w:p>
    <w:p w14:paraId="3D5DBB9C" w14:textId="2317D5BF" w:rsidR="00613E68" w:rsidRPr="00E83E1D" w:rsidRDefault="00613E68" w:rsidP="00613E68">
      <w:r w:rsidRPr="00E83E1D">
        <w:t>An issue with extra</w:t>
      </w:r>
      <w:del w:id="19" w:author="Toon Norp" w:date="2021-10-27T22:57:00Z">
        <w:r w:rsidRPr="00E83E1D" w:rsidDel="009424C3">
          <w:delText>-</w:delText>
        </w:r>
      </w:del>
      <w:r w:rsidRPr="00E83E1D">
        <w:t>territoriality may therefore be that it is not clear which emergency call numbers need to be supported. Fortunately, the UE will be able to recognize many of the emergency call numbers and translate a call to an emergency number to an emergency number request. That way on most phones you can either use 911 or 112 to make an emergency call, irrespective of where you are. Note that this is not the case for all emergency call numbers. A non-terrestrial network operators will have to take the location of the UE into account to determine which emergency call numbers apply for which purposes in case the UE has not recognised the emergency call number as a general emergency call.</w:t>
      </w:r>
    </w:p>
    <w:p w14:paraId="4FF32564" w14:textId="40A940AF" w:rsidR="00613E68" w:rsidRPr="00E83E1D" w:rsidRDefault="00613E68" w:rsidP="00613E68">
      <w:r w:rsidRPr="00E83E1D">
        <w:t>One of the main aspects related to extra</w:t>
      </w:r>
      <w:del w:id="20" w:author="Toon Norp" w:date="2021-10-27T22:57:00Z">
        <w:r w:rsidRPr="00E83E1D" w:rsidDel="009424C3">
          <w:delText>-</w:delText>
        </w:r>
      </w:del>
      <w:r w:rsidRPr="00E83E1D">
        <w:t>territoriality is that emergency calls need to be routed to the correct Public Safety Answering Point (PSAP). Routing to the right PSAP may be done based on the basis of UE determined location; it is assumed it is in the best interest also of the UE owner to route to the right PSAP.</w:t>
      </w:r>
    </w:p>
    <w:p w14:paraId="3DEE3F60" w14:textId="63476EC1" w:rsidR="00613E68" w:rsidRPr="00E83E1D" w:rsidRDefault="00613E68" w:rsidP="00613E68">
      <w:r w:rsidRPr="00E83E1D">
        <w:t>A specific issue is to determine what kind of emergency call support should be provided in extra</w:t>
      </w:r>
      <w:del w:id="21" w:author="Toon Norp" w:date="2021-10-27T22:57:00Z">
        <w:r w:rsidRPr="00E83E1D" w:rsidDel="009424C3">
          <w:delText>-</w:delText>
        </w:r>
      </w:del>
      <w:r w:rsidRPr="00E83E1D">
        <w:t>territorial areas (e.g. at sea outside territorial waters). Users may expect support for emergency calls in areas where there is no clear PSAP that would be able to organise an emergency response. For maritime users the GMDSS (Gross Maritime Distress Safety System) [6] in the context of SOLAS (Saving of Lives at Sea) [7] provides a communication system for emergency response. Satellite operators may provide both GMDSS and/or terrestrial emergency calls. Note that SOLAS regulations impose requirements on maritime users but does not impose regulatory requirements on satellite operators to provide GMDSS and/or emergency calls.</w:t>
      </w:r>
    </w:p>
    <w:p w14:paraId="5047766E" w14:textId="77777777" w:rsidR="00613E68" w:rsidRPr="00AD7C25" w:rsidRDefault="00613E68" w:rsidP="00613E68">
      <w:pPr>
        <w:rPr>
          <w:noProof/>
          <w:lang w:val="en-US"/>
        </w:rPr>
      </w:pPr>
    </w:p>
    <w:p w14:paraId="60974C13" w14:textId="77777777" w:rsidR="00613E68" w:rsidRPr="00C21836" w:rsidRDefault="00613E68" w:rsidP="00613E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5D7AD92" w14:textId="77777777" w:rsidR="00613E68" w:rsidRPr="00E83E1D" w:rsidRDefault="00613E68" w:rsidP="00613E68">
      <w:pPr>
        <w:pStyle w:val="Heading2"/>
      </w:pPr>
      <w:r w:rsidRPr="00E83E1D">
        <w:t>6.7</w:t>
      </w:r>
      <w:r w:rsidRPr="00E83E1D">
        <w:tab/>
        <w:t>Network access</w:t>
      </w:r>
      <w:bookmarkEnd w:id="18"/>
    </w:p>
    <w:p w14:paraId="3E2A72AF" w14:textId="62472DCB" w:rsidR="00613E68" w:rsidRPr="00E83E1D" w:rsidRDefault="00613E68" w:rsidP="00613E68">
      <w:r w:rsidRPr="00E83E1D">
        <w:t>Countries provide frequency licenses for terrestrial networks. Non-terrestrial networks can cover multiple countries and extra</w:t>
      </w:r>
      <w:del w:id="22" w:author="Toon Norp" w:date="2021-10-27T22:41:00Z">
        <w:r w:rsidRPr="00E83E1D" w:rsidDel="00613E68">
          <w:delText>-</w:delText>
        </w:r>
      </w:del>
      <w:r w:rsidRPr="00E83E1D">
        <w:t xml:space="preserve">territorial areas. When a non-terrestrial network uses spectrum that is subject to licensing in a specific country or region the non-terrestrial network will have to ensure it has permission from the countries or regions that are covered [10]. Note furthermore it may be possible that a non-terrestrial network cannot get the same frequency bands in all countries or regions it covers. Non-terrestrial networks will have to ensure that their use of radio spectrum in each country or region complies with the frequency license they have in that country or region and the frequency regulation of the sovereign territories which border that country or region. </w:t>
      </w:r>
    </w:p>
    <w:p w14:paraId="7D7E89B3" w14:textId="43974B62" w:rsidR="00613E68" w:rsidRPr="00E83E1D" w:rsidRDefault="00613E68" w:rsidP="00613E68">
      <w:r w:rsidRPr="00E83E1D">
        <w:t xml:space="preserve">Regional/national regulators may also define exclusion areas where non-terrestrial communication is not allowed. Operators of non-terrestrial network should ensure that their networks do not provide service in exclusion areas. Further </w:t>
      </w:r>
      <w:r w:rsidRPr="00E83E1D">
        <w:lastRenderedPageBreak/>
        <w:t xml:space="preserve">consideration of this is given in </w:t>
      </w:r>
      <w:ins w:id="23" w:author="Toon Norp" w:date="2021-10-27T23:00:00Z">
        <w:r w:rsidR="009424C3">
          <w:t xml:space="preserve">clause </w:t>
        </w:r>
      </w:ins>
      <w:r w:rsidRPr="00E83E1D">
        <w:t xml:space="preserve">7.4 when UEs are in an exclusion area and </w:t>
      </w:r>
      <w:del w:id="24" w:author="Toon Norp" w:date="2021-10-27T23:00:00Z">
        <w:r w:rsidRPr="00E83E1D" w:rsidDel="00395D71">
          <w:delText xml:space="preserve">for </w:delText>
        </w:r>
      </w:del>
      <w:ins w:id="25" w:author="Toon Norp" w:date="2021-10-27T23:00:00Z">
        <w:r w:rsidR="00395D71">
          <w:t>in clause</w:t>
        </w:r>
        <w:r w:rsidR="00395D71" w:rsidRPr="00E83E1D">
          <w:t xml:space="preserve"> </w:t>
        </w:r>
      </w:ins>
      <w:r w:rsidRPr="00E83E1D">
        <w:t>8.3 for non-terrestrial networks operation with respect to exclusion areas.</w:t>
      </w:r>
    </w:p>
    <w:p w14:paraId="7A7587F8" w14:textId="66E80467" w:rsidR="00613E68" w:rsidRPr="00E83E1D" w:rsidRDefault="00613E68" w:rsidP="00613E68">
      <w:r w:rsidRPr="00E83E1D">
        <w:t>National regulators can assign numbers and identifiers to the network operator (e.g. Mobile Network Code, IMSI/SUPI ranges, E.164 numbers). Also the ITU can provide MNCs (with the Mobile Country Code 901) and E.164 numbers (country code 88x). Mobile and satellite networks broadcast one (or more in case of network sharing) Mobile Country Code (MCC) and Mobile Network Code (MNC) combinations. Broadcast of the MCC for one country in another country should be avoided. This may be a challenge for satellite operators that have large radio cells. An option is to use the international MCC 901. Using the international MCC is also a good choice for extra</w:t>
      </w:r>
      <w:del w:id="26" w:author="Toon Norp" w:date="2021-10-27T22:41:00Z">
        <w:r w:rsidRPr="00E83E1D" w:rsidDel="00613E68">
          <w:delText>-</w:delText>
        </w:r>
      </w:del>
      <w:r w:rsidRPr="00E83E1D">
        <w:t xml:space="preserve">territorial areas. </w:t>
      </w:r>
    </w:p>
    <w:p w14:paraId="48EA3327" w14:textId="3F2C9EA8" w:rsidR="00613E68" w:rsidRPr="00E83E1D" w:rsidDel="00613E68" w:rsidRDefault="00613E68" w:rsidP="00613E68">
      <w:pPr>
        <w:pStyle w:val="Heading2"/>
        <w:rPr>
          <w:del w:id="27" w:author="Toon Norp" w:date="2021-10-27T22:47:00Z"/>
        </w:rPr>
      </w:pPr>
      <w:bookmarkStart w:id="28" w:name="_Toc82080659"/>
      <w:del w:id="29" w:author="Toon Norp" w:date="2021-10-27T22:47:00Z">
        <w:r w:rsidRPr="00E83E1D" w:rsidDel="00613E68">
          <w:delText>6.8</w:delText>
        </w:r>
        <w:r w:rsidRPr="00E83E1D" w:rsidDel="00613E68">
          <w:tab/>
          <w:delText>Feature/Service</w:delText>
        </w:r>
        <w:bookmarkEnd w:id="28"/>
      </w:del>
    </w:p>
    <w:p w14:paraId="5BB94A64" w14:textId="1BBBCEFD" w:rsidR="00613E68" w:rsidRPr="00E83E1D" w:rsidDel="00613E68" w:rsidRDefault="00613E68" w:rsidP="00613E68">
      <w:pPr>
        <w:pStyle w:val="EditorsNote"/>
        <w:rPr>
          <w:del w:id="30" w:author="Toon Norp" w:date="2021-10-27T22:47:00Z"/>
        </w:rPr>
      </w:pPr>
      <w:del w:id="31" w:author="Toon Norp" w:date="2021-10-27T22:47:00Z">
        <w:r w:rsidRPr="00E83E1D" w:rsidDel="00613E68">
          <w:delText>Editor's Note: This sub-clause identifies the feature, provide references and describes what regulatory aspects may be relevant.</w:delText>
        </w:r>
      </w:del>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B1890A0" w14:textId="77777777" w:rsidR="00613E68" w:rsidRPr="00E83E1D" w:rsidRDefault="00613E68" w:rsidP="00613E68">
      <w:pPr>
        <w:pStyle w:val="Heading2"/>
      </w:pPr>
      <w:bookmarkStart w:id="32" w:name="_Toc82080661"/>
      <w:r w:rsidRPr="00E83E1D">
        <w:t>7.1</w:t>
      </w:r>
      <w:r w:rsidRPr="00E83E1D">
        <w:tab/>
        <w:t>Introduction</w:t>
      </w:r>
      <w:bookmarkEnd w:id="32"/>
    </w:p>
    <w:p w14:paraId="18710073" w14:textId="3AA51B27" w:rsidR="00613E68" w:rsidRDefault="00613E68" w:rsidP="00613E68">
      <w:r w:rsidRPr="00E83E1D">
        <w:t>This clause describes use cases for which Extra</w:t>
      </w:r>
      <w:del w:id="33" w:author="Toon Norp" w:date="2021-10-27T22:58:00Z">
        <w:r w:rsidRPr="00E83E1D" w:rsidDel="009424C3">
          <w:delText>-</w:delText>
        </w:r>
      </w:del>
      <w:del w:id="34" w:author="Toon Norp" w:date="2021-10-27T22:59:00Z">
        <w:r w:rsidRPr="00E83E1D" w:rsidDel="009424C3">
          <w:delText>T</w:delText>
        </w:r>
      </w:del>
      <w:ins w:id="35" w:author="Toon Norp" w:date="2021-10-27T22:59:00Z">
        <w:r w:rsidR="009424C3">
          <w:t>t</w:t>
        </w:r>
      </w:ins>
      <w:r w:rsidRPr="00E83E1D">
        <w:t>erritoriality is expressed with respect to the UE and its access to the 5G network.</w:t>
      </w:r>
    </w:p>
    <w:p w14:paraId="5F25C09D" w14:textId="77777777" w:rsidR="00613E68" w:rsidRPr="00E83E1D" w:rsidRDefault="00613E68" w:rsidP="00613E68"/>
    <w:p w14:paraId="0ED4AE7D" w14:textId="77777777" w:rsidR="00613E68" w:rsidRPr="00C21836" w:rsidRDefault="00613E68" w:rsidP="00613E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E6025C" w14:textId="7F24C3B5" w:rsidR="00613E68" w:rsidRPr="00E83E1D" w:rsidDel="00395D71" w:rsidRDefault="00613E68" w:rsidP="00613E68">
      <w:pPr>
        <w:pStyle w:val="Heading2"/>
        <w:rPr>
          <w:del w:id="36" w:author="Toon Norp" w:date="2021-10-27T23:01:00Z"/>
        </w:rPr>
      </w:pPr>
      <w:bookmarkStart w:id="37" w:name="_Toc82080682"/>
      <w:del w:id="38" w:author="Toon Norp" w:date="2021-10-27T23:01:00Z">
        <w:r w:rsidRPr="00E83E1D" w:rsidDel="00395D71">
          <w:delText>7.x</w:delText>
        </w:r>
        <w:r w:rsidRPr="00E83E1D" w:rsidDel="00395D71">
          <w:tab/>
          <w:delText>Use case title</w:delText>
        </w:r>
        <w:bookmarkEnd w:id="37"/>
      </w:del>
    </w:p>
    <w:p w14:paraId="5DF55B9C" w14:textId="6693B418" w:rsidR="00613E68" w:rsidRPr="00E83E1D" w:rsidDel="00395D71" w:rsidRDefault="00613E68" w:rsidP="00613E68">
      <w:pPr>
        <w:pStyle w:val="Heading3"/>
        <w:rPr>
          <w:del w:id="39" w:author="Toon Norp" w:date="2021-10-27T23:01:00Z"/>
        </w:rPr>
      </w:pPr>
      <w:bookmarkStart w:id="40" w:name="_Toc355779204"/>
      <w:bookmarkStart w:id="41" w:name="_Toc354586742"/>
      <w:bookmarkStart w:id="42" w:name="_Toc354590101"/>
      <w:bookmarkStart w:id="43" w:name="_Toc82080683"/>
      <w:bookmarkEnd w:id="40"/>
      <w:bookmarkEnd w:id="41"/>
      <w:bookmarkEnd w:id="42"/>
      <w:del w:id="44" w:author="Toon Norp" w:date="2021-10-27T23:01:00Z">
        <w:r w:rsidRPr="00E83E1D" w:rsidDel="00395D71">
          <w:delText>7.x.1</w:delText>
        </w:r>
        <w:r w:rsidRPr="00E83E1D" w:rsidDel="00395D71">
          <w:tab/>
          <w:delText>Description</w:delText>
        </w:r>
        <w:bookmarkEnd w:id="43"/>
      </w:del>
    </w:p>
    <w:p w14:paraId="28C867DC" w14:textId="7C1A4B52" w:rsidR="00613E68" w:rsidRPr="00E83E1D" w:rsidDel="00395D71" w:rsidRDefault="00613E68" w:rsidP="00613E68">
      <w:pPr>
        <w:pStyle w:val="EditorsNote"/>
        <w:rPr>
          <w:del w:id="45" w:author="Toon Norp" w:date="2021-10-27T23:01:00Z"/>
        </w:rPr>
      </w:pPr>
      <w:del w:id="46" w:author="Toon Norp" w:date="2021-10-27T23:01:00Z">
        <w:r w:rsidRPr="00E83E1D" w:rsidDel="00395D71">
          <w:delText xml:space="preserve">Editor's Note: This sub-clause describes the use case. </w:delText>
        </w:r>
      </w:del>
    </w:p>
    <w:p w14:paraId="2B4523E3" w14:textId="74D70901" w:rsidR="00613E68" w:rsidRPr="00E83E1D" w:rsidDel="00395D71" w:rsidRDefault="00613E68" w:rsidP="00613E68">
      <w:pPr>
        <w:pStyle w:val="Heading3"/>
        <w:rPr>
          <w:del w:id="47" w:author="Toon Norp" w:date="2021-10-27T23:01:00Z"/>
        </w:rPr>
      </w:pPr>
      <w:bookmarkStart w:id="48" w:name="_Toc82080684"/>
      <w:del w:id="49" w:author="Toon Norp" w:date="2021-10-27T23:01:00Z">
        <w:r w:rsidRPr="00E83E1D" w:rsidDel="00395D71">
          <w:delText>7.x.2</w:delText>
        </w:r>
        <w:r w:rsidRPr="00E83E1D" w:rsidDel="00395D71">
          <w:tab/>
          <w:delText>Identified applicable regulatory requirements</w:delText>
        </w:r>
        <w:bookmarkEnd w:id="48"/>
        <w:r w:rsidRPr="00E83E1D" w:rsidDel="00395D71">
          <w:delText xml:space="preserve"> </w:delText>
        </w:r>
      </w:del>
    </w:p>
    <w:p w14:paraId="167E8173" w14:textId="2CDDCEE6" w:rsidR="00613E68" w:rsidRPr="00E83E1D" w:rsidDel="00395D71" w:rsidRDefault="00613E68" w:rsidP="00613E68">
      <w:pPr>
        <w:pStyle w:val="EditorsNote"/>
        <w:rPr>
          <w:del w:id="50" w:author="Toon Norp" w:date="2021-10-27T23:01:00Z"/>
        </w:rPr>
      </w:pPr>
      <w:del w:id="51" w:author="Toon Norp" w:date="2021-10-27T23:01:00Z">
        <w:r w:rsidRPr="00E83E1D" w:rsidDel="00395D71">
          <w:delText>Editor's Note: This sub-clause identifies applicable regulatory requirements that are specific to this use case.</w:delText>
        </w:r>
      </w:del>
    </w:p>
    <w:p w14:paraId="0E38E548" w14:textId="0C895391" w:rsidR="00613E68" w:rsidRPr="00E83E1D" w:rsidDel="00395D71" w:rsidRDefault="00613E68" w:rsidP="00613E68">
      <w:pPr>
        <w:pStyle w:val="Heading3"/>
        <w:rPr>
          <w:del w:id="52" w:author="Toon Norp" w:date="2021-10-27T23:01:00Z"/>
        </w:rPr>
      </w:pPr>
      <w:bookmarkStart w:id="53" w:name="_Toc355779205"/>
      <w:bookmarkStart w:id="54" w:name="_Toc354586743"/>
      <w:bookmarkStart w:id="55" w:name="_Toc354590102"/>
      <w:bookmarkStart w:id="56" w:name="_Toc355779209"/>
      <w:bookmarkStart w:id="57" w:name="_Toc354586747"/>
      <w:bookmarkStart w:id="58" w:name="_Toc354590106"/>
      <w:bookmarkStart w:id="59" w:name="_Toc82080685"/>
      <w:bookmarkEnd w:id="53"/>
      <w:bookmarkEnd w:id="54"/>
      <w:bookmarkEnd w:id="55"/>
      <w:bookmarkEnd w:id="56"/>
      <w:bookmarkEnd w:id="57"/>
      <w:bookmarkEnd w:id="58"/>
      <w:del w:id="60" w:author="Toon Norp" w:date="2021-10-27T23:01:00Z">
        <w:r w:rsidRPr="00E83E1D" w:rsidDel="00395D71">
          <w:delText>7.x.3</w:delText>
        </w:r>
        <w:r w:rsidRPr="00E83E1D" w:rsidDel="00395D71">
          <w:tab/>
          <w:delText>Potential 3GPP approach</w:delText>
        </w:r>
        <w:bookmarkEnd w:id="59"/>
        <w:r w:rsidRPr="00E83E1D" w:rsidDel="00395D71">
          <w:delText xml:space="preserve"> </w:delText>
        </w:r>
      </w:del>
    </w:p>
    <w:p w14:paraId="37C0C017" w14:textId="3549E4AA" w:rsidR="00613E68" w:rsidRPr="00E83E1D" w:rsidDel="00395D71" w:rsidRDefault="00613E68" w:rsidP="00613E68">
      <w:pPr>
        <w:pStyle w:val="EditorsNote"/>
        <w:rPr>
          <w:del w:id="61" w:author="Toon Norp" w:date="2021-10-27T23:01:00Z"/>
        </w:rPr>
      </w:pPr>
      <w:del w:id="62" w:author="Toon Norp" w:date="2021-10-27T23:01:00Z">
        <w:r w:rsidRPr="00E83E1D" w:rsidDel="00395D71">
          <w:delText>Editor's Note: This sub-clause identifies a potential approach based on 3GPP specifications in addressing the regulatory requirements for the corresponding use case.</w:delText>
        </w:r>
      </w:del>
    </w:p>
    <w:p w14:paraId="116E118A" w14:textId="77777777" w:rsidR="00613E68" w:rsidRPr="00E83E1D" w:rsidRDefault="00613E68" w:rsidP="00613E68"/>
    <w:p w14:paraId="46A394E7" w14:textId="77777777" w:rsidR="00613E68" w:rsidRPr="00C21836" w:rsidRDefault="00613E68" w:rsidP="00613E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CEB30CC" w14:textId="77777777" w:rsidR="00613E68" w:rsidRPr="00E83E1D" w:rsidRDefault="00613E68" w:rsidP="00613E68">
      <w:pPr>
        <w:pStyle w:val="Heading2"/>
      </w:pPr>
      <w:bookmarkStart w:id="63" w:name="_Toc82080687"/>
      <w:r w:rsidRPr="00E83E1D">
        <w:t>8.1</w:t>
      </w:r>
      <w:r w:rsidRPr="00E83E1D">
        <w:tab/>
        <w:t>Introduction</w:t>
      </w:r>
      <w:bookmarkEnd w:id="63"/>
    </w:p>
    <w:p w14:paraId="05BBC4E0" w14:textId="7156CF69" w:rsidR="00613E68" w:rsidRPr="00E83E1D" w:rsidRDefault="00613E68" w:rsidP="00613E68">
      <w:r w:rsidRPr="00E83E1D">
        <w:t>This clause describes use cases for which Extra</w:t>
      </w:r>
      <w:del w:id="64" w:author="Toon Norp" w:date="2021-10-27T22:59:00Z">
        <w:r w:rsidRPr="00E83E1D" w:rsidDel="009424C3">
          <w:delText>-T</w:delText>
        </w:r>
      </w:del>
      <w:ins w:id="65" w:author="Toon Norp" w:date="2021-10-27T22:59:00Z">
        <w:r w:rsidR="009424C3">
          <w:t>t</w:t>
        </w:r>
      </w:ins>
      <w:r w:rsidRPr="00E83E1D">
        <w:t>erritoriality is expressed with respect to the UE and its access to the 5G network.</w:t>
      </w:r>
    </w:p>
    <w:p w14:paraId="3206BE94" w14:textId="77777777" w:rsidR="00613E68" w:rsidRPr="00C21836" w:rsidRDefault="00613E68" w:rsidP="00613E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E81A1E" w14:textId="77777777" w:rsidR="009424C3" w:rsidRPr="00E83E1D" w:rsidRDefault="009424C3" w:rsidP="009424C3">
      <w:pPr>
        <w:pStyle w:val="Heading3"/>
      </w:pPr>
      <w:bookmarkStart w:id="66" w:name="_Toc82080691"/>
      <w:r w:rsidRPr="00E83E1D">
        <w:lastRenderedPageBreak/>
        <w:t>8.</w:t>
      </w:r>
      <w:r w:rsidRPr="00E83E1D">
        <w:rPr>
          <w:lang w:val="nl-NL"/>
        </w:rPr>
        <w:t>2</w:t>
      </w:r>
      <w:r w:rsidRPr="00E83E1D">
        <w:t>.3</w:t>
      </w:r>
      <w:r w:rsidRPr="00E83E1D">
        <w:tab/>
        <w:t>Potential 3GPP approach</w:t>
      </w:r>
      <w:bookmarkEnd w:id="66"/>
      <w:r w:rsidRPr="00E83E1D">
        <w:t xml:space="preserve"> </w:t>
      </w:r>
    </w:p>
    <w:p w14:paraId="623EA293" w14:textId="77777777" w:rsidR="009424C3" w:rsidRPr="00E83E1D" w:rsidRDefault="009424C3" w:rsidP="009424C3">
      <w:r w:rsidRPr="00E83E1D">
        <w:t xml:space="preserve">First aspect is to determine which MCC shall apply. For satellite networks that intentionally cover a multitude of countries, a shared MCC (e.g. 90x) is probably best. But satellite networks that focus on a specific country, but may have some cross border coverage, should be allowed to use a national MCC. A specific situation is a satellite access network that is shared among a number of operators from different countries. Here the intention of each of these network operators is to cover their own country with their PLMN ID, but the satellite access network will broadcast PLMN IDs for all the countries that it covers. This may happen especially in areas with multiple smaller countries or island regions, where country specific satellite access networks are not feasible. </w:t>
      </w:r>
    </w:p>
    <w:p w14:paraId="17EFCBA7" w14:textId="77777777" w:rsidR="009424C3" w:rsidRPr="00E83E1D" w:rsidRDefault="009424C3" w:rsidP="009424C3">
      <w:pPr>
        <w:pStyle w:val="EditorsNote"/>
        <w:rPr>
          <w:lang w:val="en-US"/>
        </w:rPr>
      </w:pPr>
      <w:r w:rsidRPr="00E83E1D">
        <w:rPr>
          <w:lang w:val="en-US"/>
        </w:rPr>
        <w:t>Editor’s Note: this clause needs to consider the ITU-T E.212 recommendation.</w:t>
      </w:r>
    </w:p>
    <w:p w14:paraId="65648EDF" w14:textId="77777777" w:rsidR="009424C3" w:rsidRPr="00E83E1D" w:rsidRDefault="009424C3" w:rsidP="009424C3">
      <w:r w:rsidRPr="00E83E1D">
        <w:t>Next step is to ensure that the correct network is selected, even where there may be relatively large areas where multiple MCCs are broadcast. Selecting a network in the country where the UE is located is the best way to ensure that national regulatory requirements are fulfilled.</w:t>
      </w:r>
    </w:p>
    <w:p w14:paraId="08AF6B0E" w14:textId="77777777" w:rsidR="009424C3" w:rsidRDefault="009424C3" w:rsidP="009424C3">
      <w:pPr>
        <w:pStyle w:val="EditorsNote"/>
        <w:rPr>
          <w:ins w:id="67" w:author="Toon Norp" w:date="2021-10-27T22:52:00Z"/>
          <w:lang w:val="en-US"/>
        </w:rPr>
      </w:pPr>
      <w:r w:rsidRPr="00E83E1D">
        <w:rPr>
          <w:lang w:val="en-US"/>
        </w:rPr>
        <w:t xml:space="preserve">Editor’s Note: FFS about possible national regulatory restrictions (e.g. LI) applicable when UE selects a network with a 90x MCC. </w:t>
      </w:r>
    </w:p>
    <w:p w14:paraId="5DC9EC9B" w14:textId="2C5D0C59" w:rsidR="009424C3" w:rsidRPr="00E83E1D" w:rsidRDefault="009424C3">
      <w:pPr>
        <w:pPrChange w:id="68" w:author="Toon Norp" w:date="2021-10-27T22:52:00Z">
          <w:pPr>
            <w:pStyle w:val="EditorsNote"/>
          </w:pPr>
        </w:pPrChange>
      </w:pPr>
      <w:r w:rsidRPr="00E83E1D">
        <w:t>Assuming localisation of the UE is supported, there are two issues with selecting a network in the country the UE is located in:</w:t>
      </w:r>
    </w:p>
    <w:p w14:paraId="2686F038" w14:textId="77777777" w:rsidR="009424C3" w:rsidRPr="00E83E1D" w:rsidRDefault="009424C3" w:rsidP="009424C3">
      <w:pPr>
        <w:pStyle w:val="B1"/>
      </w:pPr>
      <w:r w:rsidRPr="00E83E1D">
        <w:t>-</w:t>
      </w:r>
      <w:r w:rsidRPr="00E83E1D">
        <w:tab/>
        <w:t>How to determine which country the location of UE belongs to?</w:t>
      </w:r>
    </w:p>
    <w:p w14:paraId="21BA5C21" w14:textId="77777777" w:rsidR="009424C3" w:rsidRPr="00E83E1D" w:rsidRDefault="009424C3" w:rsidP="009424C3">
      <w:pPr>
        <w:pStyle w:val="B1"/>
      </w:pPr>
      <w:r w:rsidRPr="00E83E1D">
        <w:t>-</w:t>
      </w:r>
      <w:r w:rsidRPr="00E83E1D">
        <w:tab/>
        <w:t>Who is responsible for the determination of the country?</w:t>
      </w:r>
    </w:p>
    <w:p w14:paraId="056D11EB" w14:textId="77777777" w:rsidR="009424C3" w:rsidRPr="00E83E1D" w:rsidRDefault="009424C3" w:rsidP="009424C3">
      <w:r w:rsidRPr="00E83E1D">
        <w:t>The borders of a country can be expressed in a polygone of points with lines in between these points. For some borders this is easily done, but many borders are very irregular requiring very large polygones. Furthermore, country borders are sometimes disputed between different countries and are subject to changes (e.g. regions that gain independence, settlements between countries on borders or the extend of economic zones). This makes creating and maintaining a database of all country borders with sufficient accuracy a complicated and politically sensitive task.</w:t>
      </w:r>
    </w:p>
    <w:p w14:paraId="44551320" w14:textId="77777777" w:rsidR="009424C3" w:rsidRPr="00E83E1D" w:rsidRDefault="009424C3" w:rsidP="009424C3">
      <w:bookmarkStart w:id="69" w:name="_Hlk64973586"/>
      <w:r w:rsidRPr="00E83E1D">
        <w:t>Which country the UE location belongs to in can be determined by the UE or by the network. Note that the UE and the network may come to different conclusions. The network should have the definitive authority to determine if it wants to provide service for the location of the UE.</w:t>
      </w:r>
      <w:bookmarkEnd w:id="69"/>
    </w:p>
    <w:p w14:paraId="4EEBAF1B" w14:textId="77777777" w:rsidR="009424C3" w:rsidRPr="00C21836" w:rsidRDefault="009424C3" w:rsidP="009424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F869CC0" w14:textId="77777777" w:rsidR="009424C3" w:rsidRPr="00E83E1D" w:rsidRDefault="009424C3" w:rsidP="009424C3">
      <w:pPr>
        <w:pStyle w:val="Heading3"/>
      </w:pPr>
      <w:bookmarkStart w:id="70" w:name="_Toc82080695"/>
      <w:r w:rsidRPr="00E83E1D">
        <w:t>8.3.3</w:t>
      </w:r>
      <w:r w:rsidRPr="00E83E1D">
        <w:tab/>
        <w:t>Potential 3GPP approach</w:t>
      </w:r>
      <w:bookmarkEnd w:id="70"/>
    </w:p>
    <w:p w14:paraId="4A384D63" w14:textId="0802A5D8" w:rsidR="009424C3" w:rsidRPr="00E83E1D" w:rsidRDefault="009424C3" w:rsidP="009424C3">
      <w:r w:rsidRPr="00E83E1D">
        <w:t>The 3GPP network should support a means to identify the location of the UE and apply a corresponding policy that will deny service if the UE operates in an exclusion area.</w:t>
      </w:r>
      <w:del w:id="71" w:author="Toon Norp" w:date="2021-10-27T22:55:00Z">
        <w:r w:rsidRPr="00E83E1D" w:rsidDel="009424C3">
          <w:delText>8.x</w:delText>
        </w:r>
        <w:r w:rsidRPr="00E83E1D" w:rsidDel="009424C3">
          <w:tab/>
          <w:delText>Use case title</w:delText>
        </w:r>
      </w:del>
    </w:p>
    <w:p w14:paraId="6CFDAE6C" w14:textId="0BAF45E7" w:rsidR="009424C3" w:rsidRPr="00E83E1D" w:rsidDel="009424C3" w:rsidRDefault="009424C3" w:rsidP="009424C3">
      <w:pPr>
        <w:pStyle w:val="Heading3"/>
        <w:rPr>
          <w:del w:id="72" w:author="Toon Norp" w:date="2021-10-27T22:55:00Z"/>
        </w:rPr>
      </w:pPr>
      <w:bookmarkStart w:id="73" w:name="_Toc82080696"/>
      <w:del w:id="74" w:author="Toon Norp" w:date="2021-10-27T22:55:00Z">
        <w:r w:rsidRPr="00E83E1D" w:rsidDel="009424C3">
          <w:delText>8.x.1</w:delText>
        </w:r>
        <w:r w:rsidRPr="00E83E1D" w:rsidDel="009424C3">
          <w:tab/>
          <w:delText>Description</w:delText>
        </w:r>
        <w:bookmarkEnd w:id="73"/>
      </w:del>
    </w:p>
    <w:p w14:paraId="5B194ECF" w14:textId="4DA45952" w:rsidR="009424C3" w:rsidRPr="00E83E1D" w:rsidDel="009424C3" w:rsidRDefault="009424C3" w:rsidP="009424C3">
      <w:pPr>
        <w:pStyle w:val="EditorsNote"/>
        <w:rPr>
          <w:del w:id="75" w:author="Toon Norp" w:date="2021-10-27T22:55:00Z"/>
        </w:rPr>
      </w:pPr>
      <w:del w:id="76" w:author="Toon Norp" w:date="2021-10-27T22:55:00Z">
        <w:r w:rsidRPr="00E83E1D" w:rsidDel="009424C3">
          <w:delText xml:space="preserve">Editor's Note: This sub-clause describes the use case. </w:delText>
        </w:r>
      </w:del>
    </w:p>
    <w:p w14:paraId="74F1327D" w14:textId="058528EE" w:rsidR="009424C3" w:rsidRPr="00E83E1D" w:rsidDel="009424C3" w:rsidRDefault="009424C3" w:rsidP="009424C3">
      <w:pPr>
        <w:pStyle w:val="Heading3"/>
        <w:rPr>
          <w:del w:id="77" w:author="Toon Norp" w:date="2021-10-27T22:55:00Z"/>
        </w:rPr>
      </w:pPr>
      <w:bookmarkStart w:id="78" w:name="_Toc82080697"/>
      <w:del w:id="79" w:author="Toon Norp" w:date="2021-10-27T22:55:00Z">
        <w:r w:rsidRPr="00E83E1D" w:rsidDel="009424C3">
          <w:delText>8.x.2</w:delText>
        </w:r>
        <w:r w:rsidRPr="00E83E1D" w:rsidDel="009424C3">
          <w:tab/>
          <w:delText>Identified applicable regulatory requirements</w:delText>
        </w:r>
        <w:bookmarkEnd w:id="78"/>
        <w:r w:rsidRPr="00E83E1D" w:rsidDel="009424C3">
          <w:delText xml:space="preserve"> </w:delText>
        </w:r>
      </w:del>
    </w:p>
    <w:p w14:paraId="642AD6B3" w14:textId="438A1206" w:rsidR="009424C3" w:rsidRPr="00E83E1D" w:rsidDel="009424C3" w:rsidRDefault="009424C3" w:rsidP="009424C3">
      <w:pPr>
        <w:pStyle w:val="EditorsNote"/>
        <w:rPr>
          <w:del w:id="80" w:author="Toon Norp" w:date="2021-10-27T22:55:00Z"/>
        </w:rPr>
      </w:pPr>
      <w:del w:id="81" w:author="Toon Norp" w:date="2021-10-27T22:55:00Z">
        <w:r w:rsidRPr="00E83E1D" w:rsidDel="009424C3">
          <w:delText>Editor's Note: This sub-clause identifies applicable regulatory requirements that are specific to this use case.</w:delText>
        </w:r>
      </w:del>
    </w:p>
    <w:p w14:paraId="5A7B8371" w14:textId="152AA53E" w:rsidR="009424C3" w:rsidRPr="00E83E1D" w:rsidDel="009424C3" w:rsidRDefault="009424C3" w:rsidP="009424C3">
      <w:pPr>
        <w:pStyle w:val="Heading3"/>
        <w:rPr>
          <w:del w:id="82" w:author="Toon Norp" w:date="2021-10-27T22:55:00Z"/>
        </w:rPr>
      </w:pPr>
      <w:bookmarkStart w:id="83" w:name="_Toc82080698"/>
      <w:del w:id="84" w:author="Toon Norp" w:date="2021-10-27T22:55:00Z">
        <w:r w:rsidRPr="00E83E1D" w:rsidDel="009424C3">
          <w:delText>8.x.3</w:delText>
        </w:r>
        <w:r w:rsidRPr="00E83E1D" w:rsidDel="009424C3">
          <w:tab/>
          <w:delText>Potential 3GPP approach</w:delText>
        </w:r>
        <w:bookmarkEnd w:id="83"/>
        <w:r w:rsidRPr="00E83E1D" w:rsidDel="009424C3">
          <w:delText xml:space="preserve"> </w:delText>
        </w:r>
      </w:del>
    </w:p>
    <w:p w14:paraId="4F6E6DE7" w14:textId="2D0FCA3C" w:rsidR="009424C3" w:rsidRPr="00E83E1D" w:rsidDel="009424C3" w:rsidRDefault="009424C3" w:rsidP="009424C3">
      <w:pPr>
        <w:pStyle w:val="EditorsNote"/>
        <w:rPr>
          <w:del w:id="85" w:author="Toon Norp" w:date="2021-10-27T22:55:00Z"/>
        </w:rPr>
      </w:pPr>
      <w:del w:id="86" w:author="Toon Norp" w:date="2021-10-27T22:55:00Z">
        <w:r w:rsidRPr="00E83E1D" w:rsidDel="009424C3">
          <w:delText>Editor's Note: This sub-clause identifies a potential approach based on 3GPP specifications in addressing the regulatory requirements for the corresponding use case.</w:delText>
        </w:r>
      </w:del>
    </w:p>
    <w:p w14:paraId="7CE8DFB9" w14:textId="77777777" w:rsidR="009424C3" w:rsidRPr="00C21836" w:rsidRDefault="009424C3" w:rsidP="009424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56B3AA4" w14:textId="77777777" w:rsidR="009424C3" w:rsidRPr="00E83E1D" w:rsidRDefault="009424C3" w:rsidP="009424C3">
      <w:pPr>
        <w:pStyle w:val="Heading2"/>
        <w:rPr>
          <w:lang w:val="en-US"/>
        </w:rPr>
      </w:pPr>
      <w:bookmarkStart w:id="87" w:name="_Toc82080700"/>
      <w:r w:rsidRPr="00E83E1D">
        <w:rPr>
          <w:lang w:val="en-US"/>
        </w:rPr>
        <w:lastRenderedPageBreak/>
        <w:t>9.1</w:t>
      </w:r>
      <w:r w:rsidRPr="00E83E1D">
        <w:rPr>
          <w:lang w:val="en-US"/>
        </w:rPr>
        <w:tab/>
        <w:t>Introduction</w:t>
      </w:r>
      <w:bookmarkEnd w:id="87"/>
    </w:p>
    <w:p w14:paraId="5DB598BE" w14:textId="6DCA6A24" w:rsidR="009424C3" w:rsidRPr="00E83E1D" w:rsidRDefault="009424C3" w:rsidP="009424C3">
      <w:pPr>
        <w:rPr>
          <w:lang w:val="en-US"/>
        </w:rPr>
      </w:pPr>
      <w:r w:rsidRPr="00E83E1D">
        <w:rPr>
          <w:lang w:val="en-US"/>
        </w:rPr>
        <w:t>This clause summarizes the key extra</w:t>
      </w:r>
      <w:del w:id="88" w:author="Toon Norp" w:date="2021-10-27T22:59:00Z">
        <w:r w:rsidRPr="00E83E1D" w:rsidDel="009424C3">
          <w:rPr>
            <w:lang w:val="en-US"/>
          </w:rPr>
          <w:delText>-</w:delText>
        </w:r>
      </w:del>
      <w:r w:rsidRPr="00E83E1D">
        <w:rPr>
          <w:lang w:val="en-US"/>
        </w:rPr>
        <w:t>territoriality requirements associated with each of the identified use cases together with the proposed approach to address these requirements in a 5G system.</w:t>
      </w:r>
    </w:p>
    <w:p w14:paraId="1AB191D5" w14:textId="77777777" w:rsidR="009424C3" w:rsidRPr="00E83E1D" w:rsidRDefault="009424C3" w:rsidP="009424C3">
      <w:pPr>
        <w:rPr>
          <w:lang w:val="en-US"/>
        </w:rPr>
      </w:pPr>
      <w:r w:rsidRPr="00E83E1D">
        <w:rPr>
          <w:lang w:val="en-US"/>
        </w:rPr>
        <w:t>The following table captures the regulatory guidance for UEs and networks in different operating areas, for the identified regulatory service. In the table below the ‘General’ column refers to all stage 1 requirements that are specified as ‘subject to regulatory requirements’ other than those listed in the other columns.</w:t>
      </w:r>
    </w:p>
    <w:p w14:paraId="293465EE" w14:textId="77777777" w:rsidR="009424C3" w:rsidRPr="00E83E1D" w:rsidRDefault="009424C3" w:rsidP="009424C3">
      <w:pPr>
        <w:pStyle w:val="TH"/>
      </w:pPr>
      <w:r w:rsidRPr="00E83E1D">
        <w:t>Table 9.1-1: Consolidated Regulatory Services in Scenarios considered in TR 22.926</w:t>
      </w:r>
    </w:p>
    <w:tbl>
      <w:tblPr>
        <w:tblW w:w="0" w:type="auto"/>
        <w:jc w:val="center"/>
        <w:tblCellMar>
          <w:left w:w="0" w:type="dxa"/>
          <w:right w:w="0" w:type="dxa"/>
        </w:tblCellMar>
        <w:tblLook w:val="04A0" w:firstRow="1" w:lastRow="0" w:firstColumn="1" w:lastColumn="0" w:noHBand="0" w:noVBand="1"/>
      </w:tblPr>
      <w:tblGrid>
        <w:gridCol w:w="2633"/>
        <w:gridCol w:w="989"/>
        <w:gridCol w:w="988"/>
        <w:gridCol w:w="1140"/>
        <w:gridCol w:w="983"/>
        <w:gridCol w:w="1011"/>
        <w:gridCol w:w="983"/>
        <w:gridCol w:w="902"/>
      </w:tblGrid>
      <w:tr w:rsidR="009424C3" w:rsidRPr="00E83E1D" w14:paraId="706DA5D0" w14:textId="77777777" w:rsidTr="005D6D89">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3539" w14:textId="77777777" w:rsidR="009424C3" w:rsidRPr="00E83E1D" w:rsidRDefault="009424C3" w:rsidP="005D6D89"/>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1BCC7" w14:textId="77777777" w:rsidR="009424C3" w:rsidRPr="00E83E1D" w:rsidRDefault="009424C3" w:rsidP="005D6D89">
            <w:r w:rsidRPr="00E83E1D">
              <w:t>PWS</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3D571" w14:textId="77777777" w:rsidR="009424C3" w:rsidRPr="00E83E1D" w:rsidRDefault="009424C3" w:rsidP="005D6D89">
            <w:r w:rsidRPr="00E83E1D">
              <w:t>Charging and Billing</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01DE7" w14:textId="77777777" w:rsidR="009424C3" w:rsidRPr="00E83E1D" w:rsidRDefault="009424C3" w:rsidP="005D6D89">
            <w:r w:rsidRPr="00E83E1D">
              <w:t>Emergency Call</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7F630" w14:textId="77777777" w:rsidR="009424C3" w:rsidRPr="00E83E1D" w:rsidRDefault="009424C3" w:rsidP="005D6D89">
            <w:r w:rsidRPr="00E83E1D">
              <w:t>LI</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C9662" w14:textId="77777777" w:rsidR="009424C3" w:rsidRPr="00E83E1D" w:rsidRDefault="009424C3" w:rsidP="005D6D89">
            <w:r w:rsidRPr="00E83E1D">
              <w:t>Data Retention</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20CAF" w14:textId="77777777" w:rsidR="009424C3" w:rsidRPr="00E83E1D" w:rsidRDefault="009424C3" w:rsidP="005D6D89">
            <w:r w:rsidRPr="00E83E1D">
              <w:t>Network Access</w:t>
            </w:r>
          </w:p>
        </w:tc>
        <w:tc>
          <w:tcPr>
            <w:tcW w:w="902" w:type="dxa"/>
            <w:tcBorders>
              <w:top w:val="single" w:sz="4" w:space="0" w:color="auto"/>
              <w:left w:val="single" w:sz="4" w:space="0" w:color="auto"/>
              <w:bottom w:val="single" w:sz="4" w:space="0" w:color="auto"/>
              <w:right w:val="single" w:sz="4" w:space="0" w:color="auto"/>
            </w:tcBorders>
          </w:tcPr>
          <w:p w14:paraId="7A5D82BE" w14:textId="77777777" w:rsidR="009424C3" w:rsidRPr="00E83E1D" w:rsidRDefault="009424C3" w:rsidP="005D6D89">
            <w:pPr>
              <w:ind w:left="101"/>
            </w:pPr>
            <w:r w:rsidRPr="00E83E1D">
              <w:t>General</w:t>
            </w:r>
          </w:p>
        </w:tc>
      </w:tr>
      <w:tr w:rsidR="009424C3" w:rsidRPr="00E83E1D" w14:paraId="65BD65B6" w14:textId="77777777" w:rsidTr="005D6D89">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F00E4" w14:textId="77777777" w:rsidR="009424C3" w:rsidRPr="00E83E1D" w:rsidRDefault="009424C3" w:rsidP="005D6D89">
            <w:r w:rsidRPr="00E83E1D">
              <w:t>7.2 UE in border region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20D0F" w14:textId="77777777" w:rsidR="009424C3" w:rsidRPr="00E83E1D" w:rsidRDefault="009424C3" w:rsidP="005D6D89">
            <w:r w:rsidRPr="00E83E1D">
              <w:t>[NOTE1]</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BD74F" w14:textId="77777777" w:rsidR="009424C3" w:rsidRPr="00E83E1D" w:rsidRDefault="009424C3" w:rsidP="005D6D89">
            <w:r w:rsidRPr="00E83E1D">
              <w:t>[NOTE2]</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C9E4" w14:textId="77777777" w:rsidR="009424C3" w:rsidRPr="00E83E1D" w:rsidRDefault="009424C3" w:rsidP="005D6D89">
            <w:r w:rsidRPr="00E83E1D">
              <w:t>[NOTE2]</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101A6" w14:textId="77777777" w:rsidR="009424C3" w:rsidRPr="00E83E1D" w:rsidRDefault="009424C3" w:rsidP="005D6D89">
            <w:r w:rsidRPr="00E83E1D">
              <w:t>[NOTE2]</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24A2" w14:textId="77777777" w:rsidR="009424C3" w:rsidRPr="00E83E1D" w:rsidRDefault="009424C3" w:rsidP="005D6D89">
            <w:r w:rsidRPr="00E83E1D">
              <w:t>[NOTE1]</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20E9" w14:textId="77777777" w:rsidR="009424C3" w:rsidRPr="00E83E1D" w:rsidRDefault="009424C3" w:rsidP="005D6D89">
            <w:r w:rsidRPr="00E83E1D">
              <w:t>[NOTE2]</w:t>
            </w:r>
          </w:p>
        </w:tc>
        <w:tc>
          <w:tcPr>
            <w:tcW w:w="902" w:type="dxa"/>
            <w:tcBorders>
              <w:top w:val="single" w:sz="4" w:space="0" w:color="auto"/>
              <w:left w:val="single" w:sz="4" w:space="0" w:color="auto"/>
              <w:bottom w:val="single" w:sz="4" w:space="0" w:color="auto"/>
              <w:right w:val="single" w:sz="4" w:space="0" w:color="auto"/>
            </w:tcBorders>
          </w:tcPr>
          <w:p w14:paraId="798E5E1D" w14:textId="77777777" w:rsidR="009424C3" w:rsidRPr="00E83E1D" w:rsidRDefault="009424C3" w:rsidP="005D6D89">
            <w:pPr>
              <w:ind w:left="101"/>
            </w:pPr>
            <w:r w:rsidRPr="00E83E1D">
              <w:t>[NOTE1]</w:t>
            </w:r>
          </w:p>
        </w:tc>
      </w:tr>
      <w:tr w:rsidR="009424C3" w:rsidRPr="00E83E1D" w14:paraId="0BC2D0E2" w14:textId="77777777" w:rsidTr="005D6D89">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D59A" w14:textId="77777777" w:rsidR="009424C3" w:rsidRPr="00E83E1D" w:rsidRDefault="009424C3" w:rsidP="005D6D89">
            <w:pPr>
              <w:tabs>
                <w:tab w:val="left" w:pos="540"/>
              </w:tabs>
            </w:pPr>
            <w:r w:rsidRPr="00E83E1D">
              <w:t>7.3 UE in Vessels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650A7" w14:textId="77777777" w:rsidR="009424C3" w:rsidRPr="00E83E1D" w:rsidRDefault="009424C3" w:rsidP="005D6D89">
            <w:r w:rsidRPr="00E83E1D">
              <w:t>[NOTE3]</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2375" w14:textId="77777777" w:rsidR="009424C3" w:rsidRPr="00E83E1D" w:rsidRDefault="009424C3" w:rsidP="005D6D89">
            <w:r w:rsidRPr="00E83E1D">
              <w:t>[NOTE3]</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A2508" w14:textId="77777777" w:rsidR="009424C3" w:rsidRPr="00E83E1D" w:rsidRDefault="009424C3" w:rsidP="005D6D89">
            <w:r w:rsidRPr="00E83E1D">
              <w:t>[NOTE3]</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B8277" w14:textId="77777777" w:rsidR="009424C3" w:rsidRPr="00E83E1D" w:rsidRDefault="009424C3" w:rsidP="005D6D89">
            <w:r w:rsidRPr="00E83E1D">
              <w:t>[NOTE3]</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8F1EA" w14:textId="77777777" w:rsidR="009424C3" w:rsidRPr="00E83E1D" w:rsidRDefault="009424C3" w:rsidP="005D6D89">
            <w:r w:rsidRPr="00E83E1D">
              <w:t>[NOTE3]</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559F3" w14:textId="77777777" w:rsidR="009424C3" w:rsidRPr="00E83E1D" w:rsidRDefault="009424C3" w:rsidP="005D6D89">
            <w:r w:rsidRPr="00E83E1D">
              <w:t>[NOTE3]</w:t>
            </w:r>
          </w:p>
        </w:tc>
        <w:tc>
          <w:tcPr>
            <w:tcW w:w="902" w:type="dxa"/>
            <w:tcBorders>
              <w:top w:val="single" w:sz="4" w:space="0" w:color="auto"/>
              <w:left w:val="single" w:sz="4" w:space="0" w:color="auto"/>
              <w:bottom w:val="single" w:sz="4" w:space="0" w:color="auto"/>
              <w:right w:val="single" w:sz="4" w:space="0" w:color="auto"/>
            </w:tcBorders>
          </w:tcPr>
          <w:p w14:paraId="4858A51B" w14:textId="77777777" w:rsidR="009424C3" w:rsidRPr="00E83E1D" w:rsidRDefault="009424C3" w:rsidP="005D6D89">
            <w:pPr>
              <w:ind w:left="101"/>
            </w:pPr>
            <w:r w:rsidRPr="00E83E1D">
              <w:t>[NOTE3]</w:t>
            </w:r>
          </w:p>
        </w:tc>
      </w:tr>
      <w:tr w:rsidR="009424C3" w:rsidRPr="00E83E1D" w14:paraId="0B7AE1DE" w14:textId="77777777" w:rsidTr="005D6D89">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419EF" w14:textId="77777777" w:rsidR="009424C3" w:rsidRPr="00E83E1D" w:rsidRDefault="009424C3" w:rsidP="005D6D89">
            <w:r w:rsidRPr="00E83E1D">
              <w:t>7.X UE in exclusion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3C9A1" w14:textId="77777777" w:rsidR="009424C3" w:rsidRPr="00E83E1D" w:rsidRDefault="009424C3" w:rsidP="005D6D89">
            <w:r w:rsidRPr="00E83E1D">
              <w:t>[NOTE4]</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AFD3A" w14:textId="77777777" w:rsidR="009424C3" w:rsidRPr="00E83E1D" w:rsidRDefault="009424C3" w:rsidP="005D6D89">
            <w:r w:rsidRPr="00E83E1D">
              <w:t>[NOTE4]</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18ECF" w14:textId="77777777" w:rsidR="009424C3" w:rsidRPr="00E83E1D" w:rsidRDefault="009424C3" w:rsidP="005D6D89">
            <w:r w:rsidRPr="00E83E1D">
              <w:t>[NOTE4]</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0750A" w14:textId="77777777" w:rsidR="009424C3" w:rsidRPr="00E83E1D" w:rsidRDefault="009424C3" w:rsidP="005D6D89">
            <w:r w:rsidRPr="00E83E1D">
              <w:t>[NOTE4]</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6D24D" w14:textId="77777777" w:rsidR="009424C3" w:rsidRPr="00E83E1D" w:rsidRDefault="009424C3" w:rsidP="005D6D89">
            <w:r w:rsidRPr="00E83E1D">
              <w:t>[NOTE4]</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ED3BA" w14:textId="77777777" w:rsidR="009424C3" w:rsidRPr="00E83E1D" w:rsidRDefault="009424C3" w:rsidP="005D6D89">
            <w:r w:rsidRPr="00E83E1D">
              <w:t>[NOTE4]</w:t>
            </w:r>
          </w:p>
        </w:tc>
        <w:tc>
          <w:tcPr>
            <w:tcW w:w="902" w:type="dxa"/>
            <w:tcBorders>
              <w:top w:val="single" w:sz="4" w:space="0" w:color="auto"/>
              <w:left w:val="single" w:sz="4" w:space="0" w:color="auto"/>
              <w:bottom w:val="single" w:sz="4" w:space="0" w:color="auto"/>
              <w:right w:val="single" w:sz="4" w:space="0" w:color="auto"/>
            </w:tcBorders>
          </w:tcPr>
          <w:p w14:paraId="250D54CC" w14:textId="77777777" w:rsidR="009424C3" w:rsidRPr="00E83E1D" w:rsidRDefault="009424C3" w:rsidP="005D6D89">
            <w:pPr>
              <w:ind w:left="101"/>
            </w:pPr>
            <w:r w:rsidRPr="00E83E1D">
              <w:t>[NOTE4]</w:t>
            </w:r>
          </w:p>
        </w:tc>
      </w:tr>
      <w:tr w:rsidR="009424C3" w:rsidRPr="00E83E1D" w14:paraId="52E49CF4" w14:textId="77777777" w:rsidTr="005D6D89">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7A744" w14:textId="77777777" w:rsidR="009424C3" w:rsidRPr="00E83E1D" w:rsidRDefault="009424C3" w:rsidP="005D6D89">
            <w:r w:rsidRPr="00E83E1D">
              <w:t>7.Y UE in extraterritorial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89638" w14:textId="77777777" w:rsidR="009424C3" w:rsidRPr="00E83E1D" w:rsidRDefault="009424C3" w:rsidP="005D6D89">
            <w:r w:rsidRPr="00E83E1D">
              <w:t>[NOTE5]</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7DD3A" w14:textId="77777777" w:rsidR="009424C3" w:rsidRPr="00E83E1D" w:rsidRDefault="009424C3" w:rsidP="005D6D89">
            <w:r w:rsidRPr="00E83E1D">
              <w:t>[NOTE6]</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ECFB6" w14:textId="77777777" w:rsidR="009424C3" w:rsidRPr="00E83E1D" w:rsidRDefault="009424C3" w:rsidP="005D6D89">
            <w:r w:rsidRPr="00E83E1D">
              <w:t>[NOTE5]</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36A8F" w14:textId="77777777" w:rsidR="009424C3" w:rsidRPr="00E83E1D" w:rsidRDefault="009424C3" w:rsidP="005D6D89">
            <w:r w:rsidRPr="00E83E1D">
              <w:t>[NOTE6]</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BC9F1" w14:textId="77777777" w:rsidR="009424C3" w:rsidRPr="00E83E1D" w:rsidRDefault="009424C3" w:rsidP="005D6D89">
            <w:r w:rsidRPr="00E83E1D">
              <w:t>[NOTE6]</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DBCD" w14:textId="77777777" w:rsidR="009424C3" w:rsidRPr="00E83E1D" w:rsidRDefault="009424C3" w:rsidP="005D6D89">
            <w:r w:rsidRPr="00E83E1D">
              <w:t>[NOTE6]</w:t>
            </w:r>
          </w:p>
        </w:tc>
        <w:tc>
          <w:tcPr>
            <w:tcW w:w="902" w:type="dxa"/>
            <w:tcBorders>
              <w:top w:val="single" w:sz="4" w:space="0" w:color="auto"/>
              <w:left w:val="single" w:sz="4" w:space="0" w:color="auto"/>
              <w:bottom w:val="single" w:sz="4" w:space="0" w:color="auto"/>
              <w:right w:val="single" w:sz="4" w:space="0" w:color="auto"/>
            </w:tcBorders>
          </w:tcPr>
          <w:p w14:paraId="5512F241" w14:textId="77777777" w:rsidR="009424C3" w:rsidRPr="00E83E1D" w:rsidRDefault="009424C3" w:rsidP="005D6D89">
            <w:pPr>
              <w:ind w:left="101"/>
            </w:pPr>
            <w:r w:rsidRPr="00E83E1D">
              <w:t>[NOTE6]</w:t>
            </w:r>
          </w:p>
        </w:tc>
      </w:tr>
      <w:tr w:rsidR="009424C3" w:rsidRPr="00E83E1D" w14:paraId="09AFEC00" w14:textId="77777777" w:rsidTr="005D6D89">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60EFD" w14:textId="77777777" w:rsidR="009424C3" w:rsidRPr="00E83E1D" w:rsidRDefault="009424C3" w:rsidP="005D6D89">
            <w:r w:rsidRPr="00E83E1D">
              <w:t>7.Z UE migrating between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9CB4B" w14:textId="77777777" w:rsidR="009424C3" w:rsidRPr="00E83E1D" w:rsidRDefault="009424C3" w:rsidP="005D6D89">
            <w:r w:rsidRPr="00E83E1D">
              <w:t>[NOTE7]</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8A562" w14:textId="77777777" w:rsidR="009424C3" w:rsidRPr="00E83E1D" w:rsidRDefault="009424C3" w:rsidP="005D6D89">
            <w:r w:rsidRPr="00E83E1D">
              <w:t>[NOTE7]</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D6FB9" w14:textId="77777777" w:rsidR="009424C3" w:rsidRPr="00E83E1D" w:rsidRDefault="009424C3" w:rsidP="005D6D89">
            <w:r w:rsidRPr="00E83E1D">
              <w:t>[NOTE7]</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40537" w14:textId="77777777" w:rsidR="009424C3" w:rsidRPr="00E83E1D" w:rsidRDefault="009424C3" w:rsidP="005D6D89">
            <w:r w:rsidRPr="00E83E1D">
              <w:t>[NOTE7]</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8F63C" w14:textId="77777777" w:rsidR="009424C3" w:rsidRPr="00E83E1D" w:rsidRDefault="009424C3" w:rsidP="005D6D89">
            <w:r w:rsidRPr="00E83E1D">
              <w:t>[NOTE7]</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1AD1" w14:textId="77777777" w:rsidR="009424C3" w:rsidRPr="00E83E1D" w:rsidRDefault="009424C3" w:rsidP="005D6D89">
            <w:r w:rsidRPr="00E83E1D">
              <w:t>[NOTE7]</w:t>
            </w:r>
          </w:p>
        </w:tc>
        <w:tc>
          <w:tcPr>
            <w:tcW w:w="902" w:type="dxa"/>
            <w:tcBorders>
              <w:top w:val="single" w:sz="4" w:space="0" w:color="auto"/>
              <w:left w:val="single" w:sz="4" w:space="0" w:color="auto"/>
              <w:bottom w:val="single" w:sz="4" w:space="0" w:color="auto"/>
              <w:right w:val="single" w:sz="4" w:space="0" w:color="auto"/>
            </w:tcBorders>
          </w:tcPr>
          <w:p w14:paraId="34A06E30" w14:textId="77777777" w:rsidR="009424C3" w:rsidRPr="00E83E1D" w:rsidRDefault="009424C3" w:rsidP="005D6D89">
            <w:pPr>
              <w:ind w:left="101"/>
            </w:pPr>
            <w:r w:rsidRPr="00E83E1D">
              <w:t>[NOTE7]</w:t>
            </w:r>
          </w:p>
        </w:tc>
      </w:tr>
      <w:tr w:rsidR="009424C3" w:rsidRPr="00E83E1D" w14:paraId="7ADFE5BB" w14:textId="77777777" w:rsidTr="005D6D89">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D7732" w14:textId="3E661899" w:rsidR="009424C3" w:rsidRPr="00E83E1D" w:rsidRDefault="009424C3" w:rsidP="005D6D89">
            <w:r w:rsidRPr="00E83E1D">
              <w:t>8.2 Extra</w:t>
            </w:r>
            <w:del w:id="89" w:author="Toon Norp" w:date="2021-10-27T22:58:00Z">
              <w:r w:rsidRPr="00E83E1D" w:rsidDel="009424C3">
                <w:delText xml:space="preserve">-Territorial </w:delText>
              </w:r>
            </w:del>
            <w:ins w:id="90" w:author="Toon Norp" w:date="2021-10-27T22:58:00Z">
              <w:r>
                <w:t>t</w:t>
              </w:r>
              <w:r w:rsidRPr="00E83E1D">
                <w:t xml:space="preserve">erritorial </w:t>
              </w:r>
            </w:ins>
            <w:r w:rsidRPr="00E83E1D">
              <w:t>Network Operation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7FAB" w14:textId="77777777" w:rsidR="009424C3" w:rsidRPr="00E83E1D" w:rsidRDefault="009424C3" w:rsidP="005D6D89"/>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8C067" w14:textId="77777777" w:rsidR="009424C3" w:rsidRPr="00E83E1D" w:rsidRDefault="009424C3" w:rsidP="005D6D89"/>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9FDDD" w14:textId="77777777" w:rsidR="009424C3" w:rsidRPr="00E83E1D" w:rsidRDefault="009424C3" w:rsidP="005D6D89"/>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D0E4F" w14:textId="77777777" w:rsidR="009424C3" w:rsidRPr="00E83E1D" w:rsidRDefault="009424C3" w:rsidP="005D6D89"/>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AC76" w14:textId="77777777" w:rsidR="009424C3" w:rsidRPr="00E83E1D" w:rsidRDefault="009424C3" w:rsidP="005D6D89"/>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71AD0" w14:textId="77777777" w:rsidR="009424C3" w:rsidRPr="00E83E1D" w:rsidRDefault="009424C3" w:rsidP="005D6D89">
            <w:r w:rsidRPr="00E83E1D">
              <w:t>[NOTE2]</w:t>
            </w:r>
          </w:p>
        </w:tc>
        <w:tc>
          <w:tcPr>
            <w:tcW w:w="902" w:type="dxa"/>
            <w:tcBorders>
              <w:top w:val="single" w:sz="4" w:space="0" w:color="auto"/>
              <w:left w:val="single" w:sz="4" w:space="0" w:color="auto"/>
              <w:bottom w:val="single" w:sz="4" w:space="0" w:color="auto"/>
              <w:right w:val="single" w:sz="4" w:space="0" w:color="auto"/>
            </w:tcBorders>
          </w:tcPr>
          <w:p w14:paraId="66FC5F46" w14:textId="77777777" w:rsidR="009424C3" w:rsidRPr="00E83E1D" w:rsidRDefault="009424C3" w:rsidP="005D6D89">
            <w:pPr>
              <w:ind w:left="101"/>
            </w:pPr>
          </w:p>
        </w:tc>
      </w:tr>
      <w:tr w:rsidR="009424C3" w:rsidRPr="00E83E1D" w14:paraId="3D3D822F" w14:textId="77777777" w:rsidTr="005D6D89">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D26F3" w14:textId="77777777" w:rsidR="009424C3" w:rsidRPr="00E83E1D" w:rsidRDefault="009424C3" w:rsidP="005D6D89">
            <w:r w:rsidRPr="00E83E1D">
              <w:t>8.M Network operating in an Aeronautic Area or At Sea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C2766" w14:textId="77777777" w:rsidR="009424C3" w:rsidRPr="00E83E1D" w:rsidRDefault="009424C3" w:rsidP="005D6D89">
            <w:r w:rsidRPr="00E83E1D">
              <w:t>[NOTE8]</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035EB" w14:textId="77777777" w:rsidR="009424C3" w:rsidRPr="00E83E1D" w:rsidRDefault="009424C3" w:rsidP="005D6D89">
            <w:r w:rsidRPr="00E83E1D">
              <w:t>[NOTE8]</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1453F" w14:textId="77777777" w:rsidR="009424C3" w:rsidRPr="00E83E1D" w:rsidRDefault="009424C3" w:rsidP="005D6D89">
            <w:r w:rsidRPr="00E83E1D">
              <w:t>[NOTE8]</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A69AA" w14:textId="77777777" w:rsidR="009424C3" w:rsidRPr="00E83E1D" w:rsidRDefault="009424C3" w:rsidP="005D6D89">
            <w:r w:rsidRPr="00E83E1D">
              <w:t>[NOTE8]</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6831" w14:textId="77777777" w:rsidR="009424C3" w:rsidRPr="00E83E1D" w:rsidRDefault="009424C3" w:rsidP="005D6D89">
            <w:r w:rsidRPr="00E83E1D">
              <w:t>[NOTE8]</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DD393" w14:textId="77777777" w:rsidR="009424C3" w:rsidRPr="00E83E1D" w:rsidRDefault="009424C3" w:rsidP="005D6D89">
            <w:r w:rsidRPr="00E83E1D">
              <w:t>[NOTE8]</w:t>
            </w:r>
          </w:p>
        </w:tc>
        <w:tc>
          <w:tcPr>
            <w:tcW w:w="902" w:type="dxa"/>
            <w:tcBorders>
              <w:top w:val="single" w:sz="4" w:space="0" w:color="auto"/>
              <w:left w:val="single" w:sz="4" w:space="0" w:color="auto"/>
              <w:bottom w:val="single" w:sz="4" w:space="0" w:color="auto"/>
              <w:right w:val="single" w:sz="4" w:space="0" w:color="auto"/>
            </w:tcBorders>
          </w:tcPr>
          <w:p w14:paraId="24FA9BF3" w14:textId="77777777" w:rsidR="009424C3" w:rsidRPr="00E83E1D" w:rsidRDefault="009424C3" w:rsidP="005D6D89">
            <w:pPr>
              <w:ind w:left="101"/>
            </w:pPr>
            <w:r w:rsidRPr="00E83E1D">
              <w:t>[NOTE8]</w:t>
            </w:r>
          </w:p>
        </w:tc>
      </w:tr>
      <w:tr w:rsidR="009424C3" w:rsidRPr="00E83E1D" w14:paraId="4E5D3709" w14:textId="77777777" w:rsidTr="005D6D89">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814CB" w14:textId="77777777" w:rsidR="009424C3" w:rsidRPr="00E83E1D" w:rsidRDefault="009424C3" w:rsidP="005D6D89">
            <w:r w:rsidRPr="00E83E1D">
              <w:t>8.N Network access and exclusion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2BA23" w14:textId="77777777" w:rsidR="009424C3" w:rsidRPr="00E83E1D" w:rsidRDefault="009424C3" w:rsidP="005D6D89">
            <w:r w:rsidRPr="00E83E1D">
              <w:t>[NOTE9]</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BBD6F" w14:textId="77777777" w:rsidR="009424C3" w:rsidRPr="00E83E1D" w:rsidRDefault="009424C3" w:rsidP="005D6D89">
            <w:r w:rsidRPr="00E83E1D">
              <w:t>[NOTE9]</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F3AAB" w14:textId="77777777" w:rsidR="009424C3" w:rsidRPr="00E83E1D" w:rsidRDefault="009424C3" w:rsidP="005D6D89">
            <w:r w:rsidRPr="00E83E1D">
              <w:t>[NOTE9]</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A88D0" w14:textId="77777777" w:rsidR="009424C3" w:rsidRPr="00E83E1D" w:rsidRDefault="009424C3" w:rsidP="005D6D89">
            <w:r w:rsidRPr="00E83E1D">
              <w:t>[NOTE9]</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F7378" w14:textId="77777777" w:rsidR="009424C3" w:rsidRPr="00E83E1D" w:rsidRDefault="009424C3" w:rsidP="005D6D89">
            <w:r w:rsidRPr="00E83E1D">
              <w:t>[NOTE9]</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DAF9E" w14:textId="77777777" w:rsidR="009424C3" w:rsidRPr="00E83E1D" w:rsidRDefault="009424C3" w:rsidP="005D6D89">
            <w:r w:rsidRPr="00E83E1D">
              <w:t>[NOTE9]</w:t>
            </w:r>
          </w:p>
        </w:tc>
        <w:tc>
          <w:tcPr>
            <w:tcW w:w="902" w:type="dxa"/>
            <w:tcBorders>
              <w:top w:val="single" w:sz="4" w:space="0" w:color="auto"/>
              <w:left w:val="single" w:sz="4" w:space="0" w:color="auto"/>
              <w:bottom w:val="single" w:sz="4" w:space="0" w:color="auto"/>
              <w:right w:val="single" w:sz="4" w:space="0" w:color="auto"/>
            </w:tcBorders>
          </w:tcPr>
          <w:p w14:paraId="73B6FEE3" w14:textId="77777777" w:rsidR="009424C3" w:rsidRPr="00E83E1D" w:rsidRDefault="009424C3" w:rsidP="005D6D89">
            <w:pPr>
              <w:ind w:left="101"/>
            </w:pPr>
            <w:r w:rsidRPr="00E83E1D">
              <w:t>[NOTE9]</w:t>
            </w:r>
          </w:p>
        </w:tc>
      </w:tr>
      <w:tr w:rsidR="009424C3" w:rsidRPr="00E83E1D" w14:paraId="09D85C7B" w14:textId="77777777" w:rsidTr="005D6D89">
        <w:trPr>
          <w:jc w:val="center"/>
        </w:trPr>
        <w:tc>
          <w:tcPr>
            <w:tcW w:w="962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54423" w14:textId="77777777" w:rsidR="009424C3" w:rsidRPr="00E83E1D" w:rsidRDefault="009424C3" w:rsidP="005D6D89">
            <w:pPr>
              <w:pStyle w:val="TAN"/>
            </w:pPr>
            <w:r w:rsidRPr="00E83E1D">
              <w:t>[NOTE1] The service is offered by the network operator according to the regulatory regime.</w:t>
            </w:r>
          </w:p>
          <w:p w14:paraId="6FE3D3D2" w14:textId="77777777" w:rsidR="009424C3" w:rsidRPr="00E83E1D" w:rsidRDefault="009424C3" w:rsidP="005D6D89">
            <w:pPr>
              <w:pStyle w:val="TAN"/>
            </w:pPr>
            <w:r w:rsidRPr="00E83E1D">
              <w:t>[NOTE2] The service is supported by the network operator according to the regulatory regime, but the location of the UE may be difficult to determine precisely or in an unusual place (offshore, airborne, along the border, etc.)</w:t>
            </w:r>
          </w:p>
          <w:p w14:paraId="124208B7" w14:textId="77777777" w:rsidR="009424C3" w:rsidRPr="00E83E1D" w:rsidRDefault="009424C3" w:rsidP="005D6D89">
            <w:pPr>
              <w:pStyle w:val="TAN"/>
            </w:pPr>
            <w:r w:rsidRPr="00E83E1D">
              <w:t>[NOTE3] The UE may either be in sovereign territory (airspace, waters), in which case the national regulations apply; or the UE may be in international territory (airspace, waters), in which case the regulations are more complex. See 7.3. It may be impossible to offer some regulatory services to UEs in international territories (e.g. emergency call).</w:t>
            </w:r>
          </w:p>
          <w:p w14:paraId="0A551DD7" w14:textId="77777777" w:rsidR="009424C3" w:rsidRPr="00E83E1D" w:rsidRDefault="009424C3" w:rsidP="005D6D89">
            <w:pPr>
              <w:pStyle w:val="TAN"/>
            </w:pPr>
            <w:r w:rsidRPr="00E83E1D">
              <w:t>[NOTE4] A UE in an exclusion area shall not use the network in a prohibited fashion. It is assumed that regulatory services apply to a UE whether or not it is in compliance with the exclusion area. Specifically, no service is provided to a UE in an exclusion area that is not allowed, though regulatory required services will still be supported (including lawful interception.)</w:t>
            </w:r>
          </w:p>
          <w:p w14:paraId="7E666DE9" w14:textId="77777777" w:rsidR="009424C3" w:rsidRPr="00E83E1D" w:rsidRDefault="009424C3" w:rsidP="005D6D89">
            <w:pPr>
              <w:pStyle w:val="TAN"/>
            </w:pPr>
            <w:r w:rsidRPr="00E83E1D">
              <w:t>[NOTE5] A UE in an extraterritorial area normally cannot receive national warning messages or perform emergency call. If this is possible, e.g. via non-terrestrial access, this would not be a regulatory service (as no such service has been defined.)</w:t>
            </w:r>
          </w:p>
          <w:p w14:paraId="3A937550" w14:textId="77777777" w:rsidR="009424C3" w:rsidRPr="00E83E1D" w:rsidRDefault="009424C3" w:rsidP="005D6D89">
            <w:pPr>
              <w:pStyle w:val="TAN"/>
            </w:pPr>
            <w:r w:rsidRPr="00E83E1D">
              <w:t xml:space="preserve">[NOTE6] A UE receiving service while in an extraterritorial area (e.g. from non-terrestrial access) would have no specific regulation applied </w:t>
            </w:r>
            <w:r w:rsidRPr="00E83E1D">
              <w:rPr>
                <w:i/>
              </w:rPr>
              <w:t>to the UE</w:t>
            </w:r>
            <w:r w:rsidRPr="00E83E1D">
              <w:t>. Regulations would apply to the network, depending on the territory where the network is located.</w:t>
            </w:r>
          </w:p>
          <w:p w14:paraId="460846AB" w14:textId="77777777" w:rsidR="009424C3" w:rsidRPr="00E83E1D" w:rsidRDefault="009424C3" w:rsidP="005D6D89">
            <w:pPr>
              <w:pStyle w:val="TAN"/>
            </w:pPr>
            <w:r w:rsidRPr="00E83E1D">
              <w:t>[NOTE7] Service for a UE migrating from one area to another will comply with the service of the area the UE is in at the time.</w:t>
            </w:r>
          </w:p>
          <w:p w14:paraId="468BE856" w14:textId="77777777" w:rsidR="009424C3" w:rsidRPr="00E83E1D" w:rsidRDefault="009424C3" w:rsidP="005D6D89">
            <w:pPr>
              <w:pStyle w:val="TAN"/>
            </w:pPr>
            <w:r w:rsidRPr="00E83E1D">
              <w:t>[NOTE8] A vessel or aircraft is a complex regulatory environment because it can operate both in and out of sovereign territory, and it applies regulations of the country to which the vessel or aircraft is registered. See 8.M.</w:t>
            </w:r>
          </w:p>
          <w:p w14:paraId="005CF966" w14:textId="77777777" w:rsidR="009424C3" w:rsidRPr="00E83E1D" w:rsidRDefault="009424C3" w:rsidP="005D6D89">
            <w:pPr>
              <w:pStyle w:val="TAN"/>
              <w:rPr>
                <w:b/>
              </w:rPr>
            </w:pPr>
            <w:r w:rsidRPr="00E83E1D">
              <w:t>[NOTE9] A network deployment will not violate exclusion area restrictions. See 8.N.</w:t>
            </w:r>
          </w:p>
        </w:tc>
      </w:tr>
    </w:tbl>
    <w:p w14:paraId="6AE5F0B0" w14:textId="059F7373" w:rsidR="00080512" w:rsidRDefault="00080512" w:rsidP="0009108F">
      <w:pPr>
        <w:rPr>
          <w:lang w:val="en-US"/>
        </w:rPr>
      </w:pPr>
    </w:p>
    <w:p w14:paraId="55F028A1" w14:textId="29B01229" w:rsidR="009424C3" w:rsidRPr="00E83E1D" w:rsidRDefault="009424C3" w:rsidP="009424C3">
      <w:pPr>
        <w:pStyle w:val="Heading2"/>
        <w:rPr>
          <w:lang w:val="en-US"/>
        </w:rPr>
      </w:pPr>
      <w:bookmarkStart w:id="91" w:name="_Toc82080701"/>
      <w:r w:rsidRPr="00E83E1D">
        <w:rPr>
          <w:lang w:val="en-US"/>
        </w:rPr>
        <w:t>9.2</w:t>
      </w:r>
      <w:r w:rsidRPr="00E83E1D">
        <w:rPr>
          <w:lang w:val="en-US"/>
        </w:rPr>
        <w:tab/>
        <w:t>Guidelines for handling extra</w:t>
      </w:r>
      <w:del w:id="92" w:author="Toon Norp" w:date="2021-10-27T22:58:00Z">
        <w:r w:rsidRPr="00E83E1D" w:rsidDel="009424C3">
          <w:rPr>
            <w:lang w:val="en-US"/>
          </w:rPr>
          <w:delText>-</w:delText>
        </w:r>
      </w:del>
      <w:r w:rsidRPr="00E83E1D">
        <w:rPr>
          <w:lang w:val="en-US"/>
        </w:rPr>
        <w:t>territoriality in the 3GPP system</w:t>
      </w:r>
      <w:bookmarkEnd w:id="91"/>
    </w:p>
    <w:p w14:paraId="511CB8F3" w14:textId="77777777" w:rsidR="009424C3" w:rsidRPr="0009108F" w:rsidRDefault="009424C3" w:rsidP="0009108F">
      <w:pPr>
        <w:rPr>
          <w:lang w:val="en-US"/>
        </w:rPr>
      </w:pPr>
    </w:p>
    <w:sectPr w:rsidR="009424C3"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5F8226" w14:textId="77777777" w:rsidR="00510574" w:rsidRDefault="00510574">
      <w:r>
        <w:separator/>
      </w:r>
    </w:p>
  </w:endnote>
  <w:endnote w:type="continuationSeparator" w:id="0">
    <w:p w14:paraId="083CE486" w14:textId="77777777" w:rsidR="00510574" w:rsidRDefault="00510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F45C36" w14:textId="77777777" w:rsidR="00510574" w:rsidRDefault="00510574">
      <w:r>
        <w:separator/>
      </w:r>
    </w:p>
  </w:footnote>
  <w:footnote w:type="continuationSeparator" w:id="0">
    <w:p w14:paraId="15F5DFE2" w14:textId="77777777" w:rsidR="00510574" w:rsidRDefault="00510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95D71"/>
    <w:rsid w:val="003C3971"/>
    <w:rsid w:val="00423334"/>
    <w:rsid w:val="004345EC"/>
    <w:rsid w:val="00465515"/>
    <w:rsid w:val="00467544"/>
    <w:rsid w:val="0049751D"/>
    <w:rsid w:val="004C30AC"/>
    <w:rsid w:val="004D3578"/>
    <w:rsid w:val="004E213A"/>
    <w:rsid w:val="004F0988"/>
    <w:rsid w:val="004F3340"/>
    <w:rsid w:val="00510574"/>
    <w:rsid w:val="00521F4C"/>
    <w:rsid w:val="0053388B"/>
    <w:rsid w:val="00535773"/>
    <w:rsid w:val="00543E6C"/>
    <w:rsid w:val="00565087"/>
    <w:rsid w:val="00597B11"/>
    <w:rsid w:val="005D2E01"/>
    <w:rsid w:val="005D7526"/>
    <w:rsid w:val="005E4BB2"/>
    <w:rsid w:val="005F788A"/>
    <w:rsid w:val="00602AEA"/>
    <w:rsid w:val="00613E68"/>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D05CF"/>
    <w:rsid w:val="008E2D68"/>
    <w:rsid w:val="008E6756"/>
    <w:rsid w:val="0090271F"/>
    <w:rsid w:val="00902E23"/>
    <w:rsid w:val="009114D7"/>
    <w:rsid w:val="0091348E"/>
    <w:rsid w:val="00917CCB"/>
    <w:rsid w:val="00933FB0"/>
    <w:rsid w:val="009424C3"/>
    <w:rsid w:val="00942EC2"/>
    <w:rsid w:val="009F37B7"/>
    <w:rsid w:val="00A10F02"/>
    <w:rsid w:val="00A164B4"/>
    <w:rsid w:val="00A26956"/>
    <w:rsid w:val="00A27486"/>
    <w:rsid w:val="00A3774A"/>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7D31"/>
    <w:rsid w:val="00BE3255"/>
    <w:rsid w:val="00BE7BF9"/>
    <w:rsid w:val="00BF128E"/>
    <w:rsid w:val="00C0455D"/>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521F4C"/>
    <w:rPr>
      <w:lang w:eastAsia="en-US"/>
    </w:rPr>
  </w:style>
  <w:style w:type="paragraph" w:styleId="List">
    <w:name w:val="List"/>
    <w:basedOn w:val="Normal"/>
    <w:rsid w:val="00613E68"/>
    <w:pPr>
      <w:ind w:left="568"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2594</Words>
  <Characters>14999</Characters>
  <Application>Microsoft Office Word</Application>
  <DocSecurity>0</DocSecurity>
  <Lines>789</Lines>
  <Paragraphs>606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Toon Norp</cp:lastModifiedBy>
  <cp:revision>2</cp:revision>
  <cp:lastPrinted>2019-02-25T14:05:00Z</cp:lastPrinted>
  <dcterms:created xsi:type="dcterms:W3CDTF">2021-10-29T12:25:00Z</dcterms:created>
  <dcterms:modified xsi:type="dcterms:W3CDTF">2021-10-29T12:25:00Z</dcterms:modified>
</cp:coreProperties>
</file>